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44208">
        <w:rPr>
          <w:b/>
          <w:noProof/>
          <w:sz w:val="24"/>
        </w:rPr>
        <w:t>CT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2F7BFE">
        <w:rPr>
          <w:b/>
          <w:noProof/>
          <w:sz w:val="24"/>
        </w:rPr>
        <w:t>90</w:t>
      </w:r>
      <w:r>
        <w:rPr>
          <w:b/>
          <w:i/>
          <w:noProof/>
          <w:sz w:val="28"/>
        </w:rPr>
        <w:tab/>
      </w:r>
      <w:r w:rsidR="00721AD6">
        <w:rPr>
          <w:b/>
          <w:noProof/>
          <w:sz w:val="24"/>
        </w:rPr>
        <w:t>C4-191106</w:t>
      </w:r>
    </w:p>
    <w:p w:rsidR="001E41F3" w:rsidRDefault="002F7BFE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Xi'an</w:t>
      </w:r>
      <w:r w:rsidR="00044208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P.R.China</w:t>
      </w:r>
      <w:r w:rsidR="00044208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08</w:t>
      </w:r>
      <w:r w:rsidR="00044208" w:rsidRPr="00044208">
        <w:rPr>
          <w:b/>
          <w:noProof/>
          <w:sz w:val="24"/>
          <w:vertAlign w:val="superscript"/>
        </w:rPr>
        <w:t>th</w:t>
      </w:r>
      <w:r w:rsidR="0004420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</w:t>
      </w:r>
      <w:r w:rsidR="00044208">
        <w:rPr>
          <w:b/>
          <w:noProof/>
          <w:sz w:val="24"/>
        </w:rPr>
        <w:t xml:space="preserve"> 1</w:t>
      </w:r>
      <w:r>
        <w:rPr>
          <w:b/>
          <w:noProof/>
          <w:sz w:val="24"/>
        </w:rPr>
        <w:t>2</w:t>
      </w:r>
      <w:r>
        <w:rPr>
          <w:b/>
          <w:noProof/>
          <w:sz w:val="24"/>
          <w:vertAlign w:val="superscript"/>
        </w:rPr>
        <w:t>th</w:t>
      </w:r>
      <w:r w:rsidR="0004420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835A1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21AD6">
              <w:rPr>
                <w:b/>
                <w:noProof/>
                <w:sz w:val="28"/>
              </w:rPr>
              <w:t>29.505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835A1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21AD6">
              <w:rPr>
                <w:b/>
                <w:noProof/>
                <w:sz w:val="28"/>
              </w:rPr>
              <w:t>0071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835A1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21AD6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835A1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21AD6">
              <w:rPr>
                <w:b/>
                <w:noProof/>
                <w:sz w:val="28"/>
              </w:rPr>
              <w:t>15.3.0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4420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35A1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721AD6">
              <w:t xml:space="preserve">Update of the </w:t>
            </w:r>
            <w:proofErr w:type="spellStart"/>
            <w:r w:rsidR="00721AD6">
              <w:t>EESubscription</w:t>
            </w:r>
            <w:proofErr w:type="spellEnd"/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35A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721AD6">
              <w:rPr>
                <w:noProof/>
              </w:rPr>
              <w:t>Hewlett Packard Enterprise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4420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835A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721AD6">
              <w:rPr>
                <w:noProof/>
              </w:rPr>
              <w:t>5GS_Ph1-CT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835A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721AD6">
              <w:rPr>
                <w:noProof/>
              </w:rPr>
              <w:t>2017-03-22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835A1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721AD6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835A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721AD6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F7F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At CT4#89, CR0146 to 29.503 (C4-190435) introduced the PATCH to the Event Notification Subscription. In order to optimize the UDM &lt;-&gt; UDR interaction, the PATCH should also be available over the Nudr SBI.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FF7F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PATCH operation is added to the </w:t>
            </w:r>
            <w:proofErr w:type="spellStart"/>
            <w:r w:rsidRPr="00AF7A8F">
              <w:t>IndividualEeSubscription</w:t>
            </w:r>
            <w:proofErr w:type="spellEnd"/>
            <w:r>
              <w:t xml:space="preserve"> and </w:t>
            </w:r>
            <w:proofErr w:type="spellStart"/>
            <w:r w:rsidRPr="007A7CDC">
              <w:t>IndividualEeGroupSubscription</w:t>
            </w:r>
            <w:proofErr w:type="spellEnd"/>
            <w:r>
              <w:t xml:space="preserve"> resources.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E795C" w:rsidP="003E79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Not possible for the UDM to use the PATCH operation received from the </w:t>
            </w:r>
            <w:r w:rsidR="00FF7F0E">
              <w:rPr>
                <w:noProof/>
              </w:rPr>
              <w:t>NEF</w:t>
            </w:r>
            <w:r w:rsidR="005A0C4F">
              <w:rPr>
                <w:noProof/>
              </w:rPr>
              <w:t xml:space="preserve"> </w:t>
            </w:r>
            <w:r>
              <w:rPr>
                <w:noProof/>
              </w:rPr>
              <w:t>towards the UDR.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715D">
            <w:pPr>
              <w:pStyle w:val="CRCoverPage"/>
              <w:spacing w:after="0"/>
              <w:ind w:left="100"/>
              <w:rPr>
                <w:noProof/>
              </w:rPr>
            </w:pPr>
            <w:r w:rsidRPr="00AF7A8F">
              <w:t>Table 5.2.1-1</w:t>
            </w:r>
            <w:r>
              <w:t>, 5.2.19</w:t>
            </w:r>
            <w:r w:rsidRPr="00AF7A8F">
              <w:t>.3.</w:t>
            </w:r>
            <w:r w:rsidR="00FC627C">
              <w:t>x1</w:t>
            </w:r>
            <w:r>
              <w:rPr>
                <w:lang w:val="de-DE"/>
              </w:rPr>
              <w:t xml:space="preserve"> (new), </w:t>
            </w:r>
            <w:r w:rsidR="00FC627C">
              <w:rPr>
                <w:lang w:val="de-DE"/>
              </w:rPr>
              <w:t>5.2.19A.3.x2</w:t>
            </w:r>
            <w:bookmarkStart w:id="2" w:name="_GoBack"/>
            <w:bookmarkEnd w:id="2"/>
            <w:r>
              <w:rPr>
                <w:lang w:val="de-DE"/>
              </w:rPr>
              <w:t xml:space="preserve"> (new), A.2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71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introduces backward compatible corrections to the </w:t>
            </w:r>
            <w:proofErr w:type="spellStart"/>
            <w:r w:rsidRPr="00AF7A8F">
              <w:t>Nudr_DataRepository</w:t>
            </w:r>
            <w:proofErr w:type="spellEnd"/>
            <w:r w:rsidRPr="00AF7A8F">
              <w:t xml:space="preserve"> </w:t>
            </w:r>
            <w:proofErr w:type="spellStart"/>
            <w:r>
              <w:t>Open</w:t>
            </w:r>
            <w:r w:rsidRPr="00AF7A8F">
              <w:t>API</w:t>
            </w:r>
            <w:proofErr w:type="spellEnd"/>
            <w:r w:rsidRPr="00DE2156">
              <w:t xml:space="preserve"> </w:t>
            </w:r>
            <w:r>
              <w:t>for Subscription Data specification.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451C35" w:rsidRPr="006B5418" w:rsidRDefault="00451C35" w:rsidP="00451C35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:rsidR="00451C35" w:rsidRPr="00AF7A8F" w:rsidRDefault="00451C35" w:rsidP="00451C35">
      <w:pPr>
        <w:pStyle w:val="Heading2"/>
      </w:pPr>
      <w:bookmarkStart w:id="3" w:name="_Toc3990959"/>
      <w:r w:rsidRPr="00AF7A8F">
        <w:rPr>
          <w:rFonts w:hint="eastAsia"/>
          <w:lang w:eastAsia="zh-CN"/>
        </w:rPr>
        <w:lastRenderedPageBreak/>
        <w:t>5</w:t>
      </w:r>
      <w:r w:rsidRPr="00AF7A8F">
        <w:t>.</w:t>
      </w:r>
      <w:r w:rsidRPr="00AF7A8F">
        <w:rPr>
          <w:rFonts w:hint="eastAsia"/>
          <w:lang w:eastAsia="zh-CN"/>
        </w:rPr>
        <w:t>2</w:t>
      </w:r>
      <w:r w:rsidRPr="00AF7A8F">
        <w:tab/>
        <w:t>Resources</w:t>
      </w:r>
      <w:bookmarkEnd w:id="3"/>
      <w:r w:rsidRPr="00AF7A8F">
        <w:t xml:space="preserve"> </w:t>
      </w:r>
    </w:p>
    <w:p w:rsidR="00451C35" w:rsidRPr="00AF7A8F" w:rsidRDefault="00451C35" w:rsidP="00451C35">
      <w:pPr>
        <w:pStyle w:val="Heading3"/>
      </w:pPr>
      <w:bookmarkStart w:id="4" w:name="_Toc3990960"/>
      <w:r w:rsidRPr="00AF7A8F">
        <w:t>5.2.1</w:t>
      </w:r>
      <w:r w:rsidRPr="00AF7A8F">
        <w:tab/>
        <w:t>Overview</w:t>
      </w:r>
      <w:bookmarkEnd w:id="4"/>
    </w:p>
    <w:p w:rsidR="00451C35" w:rsidRPr="00AF7A8F" w:rsidRDefault="00451C35" w:rsidP="00451C35">
      <w:pPr>
        <w:pStyle w:val="TH"/>
        <w:rPr>
          <w:lang w:val="en-US" w:eastAsia="zh-CN"/>
        </w:rPr>
      </w:pPr>
      <w:r>
        <w:object w:dxaOrig="5885" w:dyaOrig="1800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9.5pt;height:1070.25pt" o:ole="">
            <v:imagedata r:id="rId13" o:title=""/>
          </v:shape>
          <o:OLEObject Type="Embed" ProgID="Visio.Drawing.11" ShapeID="_x0000_i1025" DrawAspect="Content" ObjectID="_1615359709" r:id="rId14"/>
        </w:object>
      </w:r>
    </w:p>
    <w:p w:rsidR="00451C35" w:rsidRPr="00AF7A8F" w:rsidRDefault="00451C35" w:rsidP="00451C35">
      <w:pPr>
        <w:pStyle w:val="TF"/>
        <w:outlineLvl w:val="0"/>
        <w:rPr>
          <w:lang w:eastAsia="zh-CN"/>
        </w:rPr>
      </w:pPr>
      <w:r w:rsidRPr="00AF7A8F">
        <w:lastRenderedPageBreak/>
        <w:t>Figure 5.2.1-1: Resource URI sub-level structure for subscription data</w:t>
      </w:r>
    </w:p>
    <w:p w:rsidR="00451C35" w:rsidRPr="00AF7A8F" w:rsidRDefault="00451C35" w:rsidP="00451C35">
      <w:pPr>
        <w:rPr>
          <w:lang w:eastAsia="zh-CN"/>
        </w:rPr>
      </w:pPr>
      <w:r w:rsidRPr="00AF7A8F">
        <w:t>Table 5.2.1-1 provides an overview of the resources and applicable HTTP methods.</w:t>
      </w:r>
    </w:p>
    <w:p w:rsidR="00451C35" w:rsidRPr="00AF7A8F" w:rsidRDefault="00451C35" w:rsidP="00451C35">
      <w:pPr>
        <w:pStyle w:val="TH"/>
        <w:outlineLvl w:val="0"/>
      </w:pPr>
      <w:r w:rsidRPr="00AF7A8F">
        <w:lastRenderedPageBreak/>
        <w:t>Table 5.2.1-1: Resources and methods overview</w:t>
      </w:r>
    </w:p>
    <w:tbl>
      <w:tblPr>
        <w:tblW w:w="49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3438"/>
        <w:gridCol w:w="3349"/>
        <w:gridCol w:w="837"/>
        <w:gridCol w:w="1956"/>
      </w:tblGrid>
      <w:tr w:rsidR="00451C35" w:rsidRPr="00E2435E" w:rsidTr="00835A1B">
        <w:trPr>
          <w:jc w:val="center"/>
        </w:trPr>
        <w:tc>
          <w:tcPr>
            <w:tcW w:w="1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451C35" w:rsidRPr="00343CB4" w:rsidRDefault="00451C35" w:rsidP="00835A1B">
            <w:pPr>
              <w:pStyle w:val="TAH"/>
              <w:rPr>
                <w:rFonts w:eastAsiaTheme="minorEastAsia"/>
                <w:kern w:val="2"/>
              </w:rPr>
            </w:pPr>
            <w:r w:rsidRPr="009A5FA7">
              <w:rPr>
                <w:rFonts w:eastAsiaTheme="minorEastAsia"/>
                <w:kern w:val="2"/>
              </w:rPr>
              <w:t>Resource name</w:t>
            </w:r>
          </w:p>
        </w:tc>
        <w:tc>
          <w:tcPr>
            <w:tcW w:w="1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451C35" w:rsidRPr="00343CB4" w:rsidRDefault="00451C35" w:rsidP="00835A1B">
            <w:pPr>
              <w:pStyle w:val="TAH"/>
              <w:rPr>
                <w:rFonts w:eastAsiaTheme="minorEastAsia"/>
                <w:kern w:val="2"/>
              </w:rPr>
            </w:pPr>
            <w:r w:rsidRPr="009A5FA7">
              <w:rPr>
                <w:rFonts w:eastAsiaTheme="minorEastAsia"/>
                <w:kern w:val="2"/>
              </w:rPr>
              <w:t>Resource URI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451C35" w:rsidRPr="00343CB4" w:rsidRDefault="00451C35" w:rsidP="00835A1B">
            <w:pPr>
              <w:pStyle w:val="TAH"/>
              <w:rPr>
                <w:rFonts w:eastAsiaTheme="minorEastAsia"/>
                <w:kern w:val="2"/>
              </w:rPr>
            </w:pPr>
            <w:r w:rsidRPr="009A5FA7">
              <w:rPr>
                <w:rFonts w:eastAsiaTheme="minorEastAsia"/>
                <w:kern w:val="2"/>
              </w:rPr>
              <w:t xml:space="preserve">HTTP method 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451C35" w:rsidRPr="00343CB4" w:rsidRDefault="00451C35" w:rsidP="00835A1B">
            <w:pPr>
              <w:pStyle w:val="TAH"/>
              <w:rPr>
                <w:rFonts w:eastAsiaTheme="minorEastAsia"/>
                <w:kern w:val="2"/>
              </w:rPr>
            </w:pPr>
            <w:r w:rsidRPr="009A5FA7">
              <w:rPr>
                <w:rFonts w:eastAsiaTheme="minorEastAsia"/>
                <w:kern w:val="2"/>
              </w:rPr>
              <w:t>Description</w:t>
            </w:r>
          </w:p>
        </w:tc>
      </w:tr>
      <w:tr w:rsidR="00451C35" w:rsidRPr="00E2435E" w:rsidTr="00835A1B">
        <w:trPr>
          <w:jc w:val="center"/>
        </w:trPr>
        <w:tc>
          <w:tcPr>
            <w:tcW w:w="179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51C35" w:rsidRPr="00343CB4" w:rsidRDefault="00451C35" w:rsidP="00835A1B">
            <w:pPr>
              <w:pStyle w:val="TAL"/>
              <w:rPr>
                <w:rFonts w:eastAsiaTheme="minorEastAsia"/>
                <w:kern w:val="2"/>
                <w:lang w:eastAsia="zh-CN"/>
              </w:rPr>
            </w:pPr>
            <w:proofErr w:type="spellStart"/>
            <w:r w:rsidRPr="009A5FA7">
              <w:rPr>
                <w:rFonts w:eastAsiaTheme="minorEastAsia"/>
                <w:kern w:val="2"/>
                <w:lang w:eastAsia="zh-CN"/>
              </w:rPr>
              <w:t>Authentication</w:t>
            </w:r>
            <w:r w:rsidRPr="009A5FA7">
              <w:rPr>
                <w:rFonts w:eastAsiaTheme="minorEastAsia" w:hint="eastAsia"/>
                <w:kern w:val="2"/>
                <w:lang w:eastAsia="zh-CN"/>
              </w:rPr>
              <w:t>Subscription</w:t>
            </w:r>
            <w:r w:rsidRPr="009A5FA7">
              <w:rPr>
                <w:rFonts w:eastAsiaTheme="minorEastAsia"/>
                <w:kern w:val="2"/>
                <w:lang w:eastAsia="zh-CN"/>
              </w:rPr>
              <w:t>Data</w:t>
            </w:r>
            <w:proofErr w:type="spellEnd"/>
          </w:p>
        </w:tc>
        <w:tc>
          <w:tcPr>
            <w:tcW w:w="174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51C35" w:rsidRPr="00343CB4" w:rsidRDefault="00451C35" w:rsidP="00835A1B">
            <w:pPr>
              <w:pStyle w:val="TAL"/>
              <w:rPr>
                <w:rFonts w:eastAsiaTheme="minorEastAsia"/>
                <w:kern w:val="2"/>
                <w:lang w:eastAsia="zh-CN"/>
              </w:rPr>
            </w:pPr>
            <w:r w:rsidRPr="009A5FA7">
              <w:rPr>
                <w:rFonts w:eastAsiaTheme="minorEastAsia"/>
                <w:kern w:val="2"/>
              </w:rPr>
              <w:t>/subscription-data/{ue</w:t>
            </w:r>
            <w:r w:rsidRPr="009A5FA7">
              <w:rPr>
                <w:rFonts w:eastAsiaTheme="minorEastAsia" w:hint="eastAsia"/>
                <w:kern w:val="2"/>
                <w:lang w:eastAsia="zh-CN"/>
              </w:rPr>
              <w:t>I</w:t>
            </w:r>
            <w:r w:rsidRPr="009A5FA7">
              <w:rPr>
                <w:rFonts w:eastAsiaTheme="minorEastAsia"/>
                <w:kern w:val="2"/>
              </w:rPr>
              <w:t>d}/authentication-data</w:t>
            </w:r>
            <w:r w:rsidRPr="009A5FA7">
              <w:rPr>
                <w:rFonts w:eastAsiaTheme="minorEastAsia" w:hint="eastAsia"/>
                <w:kern w:val="2"/>
                <w:lang w:eastAsia="zh-CN"/>
              </w:rPr>
              <w:t>/authentication-subscription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1C35" w:rsidRPr="00343CB4" w:rsidRDefault="00451C35" w:rsidP="00835A1B">
            <w:pPr>
              <w:pStyle w:val="TAL"/>
              <w:rPr>
                <w:rFonts w:eastAsiaTheme="minorEastAsia"/>
                <w:kern w:val="2"/>
                <w:lang w:eastAsia="zh-CN"/>
              </w:rPr>
            </w:pPr>
            <w:r w:rsidRPr="009A5FA7">
              <w:rPr>
                <w:rFonts w:eastAsiaTheme="minorEastAsia"/>
                <w:kern w:val="2"/>
                <w:lang w:eastAsia="zh-CN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1C35" w:rsidRPr="00343CB4" w:rsidRDefault="00451C35" w:rsidP="00835A1B">
            <w:pPr>
              <w:pStyle w:val="TAL"/>
              <w:rPr>
                <w:rFonts w:eastAsiaTheme="minorEastAsia"/>
                <w:kern w:val="2"/>
                <w:lang w:eastAsia="zh-CN"/>
              </w:rPr>
            </w:pPr>
            <w:r w:rsidRPr="009A5FA7">
              <w:rPr>
                <w:rFonts w:eastAsiaTheme="minorEastAsia"/>
                <w:kern w:val="2"/>
                <w:lang w:eastAsia="zh-CN"/>
              </w:rPr>
              <w:t xml:space="preserve">Retrieve a UE's authentication </w:t>
            </w:r>
            <w:r w:rsidRPr="009A5FA7">
              <w:rPr>
                <w:rFonts w:eastAsiaTheme="minorEastAsia" w:hint="eastAsia"/>
                <w:kern w:val="2"/>
                <w:lang w:eastAsia="zh-CN"/>
              </w:rPr>
              <w:t xml:space="preserve">subscription </w:t>
            </w:r>
            <w:r w:rsidRPr="009A5FA7">
              <w:rPr>
                <w:rFonts w:eastAsiaTheme="minorEastAsia"/>
                <w:kern w:val="2"/>
                <w:lang w:eastAsia="zh-CN"/>
              </w:rPr>
              <w:t>data</w:t>
            </w:r>
          </w:p>
        </w:tc>
      </w:tr>
      <w:tr w:rsidR="00451C35" w:rsidRPr="00E2435E" w:rsidTr="00835A1B">
        <w:trPr>
          <w:jc w:val="center"/>
        </w:trPr>
        <w:tc>
          <w:tcPr>
            <w:tcW w:w="179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51C35" w:rsidRPr="00343CB4" w:rsidRDefault="00451C35" w:rsidP="00835A1B">
            <w:pPr>
              <w:pStyle w:val="TAL"/>
              <w:rPr>
                <w:rFonts w:eastAsiaTheme="minorEastAsia"/>
                <w:kern w:val="2"/>
                <w:lang w:eastAsia="zh-CN"/>
              </w:rPr>
            </w:pPr>
          </w:p>
        </w:tc>
        <w:tc>
          <w:tcPr>
            <w:tcW w:w="17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51C35" w:rsidRPr="00343CB4" w:rsidRDefault="00451C35" w:rsidP="00835A1B">
            <w:pPr>
              <w:pStyle w:val="TAL"/>
              <w:rPr>
                <w:rFonts w:eastAsiaTheme="minorEastAsia"/>
                <w:kern w:val="2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C35" w:rsidRPr="00343CB4" w:rsidRDefault="00451C35" w:rsidP="00835A1B">
            <w:pPr>
              <w:pStyle w:val="TAL"/>
              <w:rPr>
                <w:rFonts w:eastAsiaTheme="minorEastAsia"/>
                <w:kern w:val="2"/>
                <w:lang w:eastAsia="zh-CN"/>
              </w:rPr>
            </w:pPr>
            <w:r w:rsidRPr="009A5FA7">
              <w:rPr>
                <w:rFonts w:eastAsiaTheme="minorEastAsia"/>
                <w:kern w:val="2"/>
                <w:lang w:eastAsia="zh-CN"/>
              </w:rPr>
              <w:t>PATCH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C35" w:rsidRDefault="00451C35" w:rsidP="00835A1B">
            <w:pPr>
              <w:pStyle w:val="TAL"/>
              <w:rPr>
                <w:rFonts w:eastAsiaTheme="minorEastAsia"/>
                <w:kern w:val="2"/>
                <w:lang w:eastAsia="zh-CN"/>
              </w:rPr>
            </w:pPr>
            <w:r w:rsidRPr="009A5FA7">
              <w:rPr>
                <w:rFonts w:eastAsiaTheme="minorEastAsia"/>
                <w:kern w:val="2"/>
                <w:lang w:eastAsia="zh-CN"/>
              </w:rPr>
              <w:t>Update a UE's authentication</w:t>
            </w:r>
            <w:r w:rsidRPr="009A5FA7">
              <w:rPr>
                <w:rFonts w:eastAsiaTheme="minorEastAsia" w:hint="eastAsia"/>
                <w:kern w:val="2"/>
                <w:lang w:eastAsia="zh-CN"/>
              </w:rPr>
              <w:t xml:space="preserve"> subscription</w:t>
            </w:r>
            <w:r w:rsidRPr="009A5FA7">
              <w:rPr>
                <w:rFonts w:eastAsiaTheme="minorEastAsia"/>
                <w:kern w:val="2"/>
                <w:lang w:eastAsia="zh-CN"/>
              </w:rPr>
              <w:t xml:space="preserve"> data</w:t>
            </w:r>
          </w:p>
          <w:p w:rsidR="00451C35" w:rsidRPr="00343CB4" w:rsidRDefault="00451C35" w:rsidP="00835A1B">
            <w:pPr>
              <w:pStyle w:val="TAL"/>
              <w:rPr>
                <w:rFonts w:eastAsiaTheme="minorEastAsia"/>
                <w:kern w:val="2"/>
                <w:lang w:eastAsia="zh-CN"/>
              </w:rPr>
            </w:pPr>
            <w:r>
              <w:rPr>
                <w:rFonts w:eastAsiaTheme="minorEastAsia"/>
                <w:kern w:val="2"/>
                <w:lang w:eastAsia="zh-CN"/>
              </w:rPr>
              <w:t xml:space="preserve">Updates shall be limited to the </w:t>
            </w:r>
            <w:proofErr w:type="spellStart"/>
            <w:r>
              <w:rPr>
                <w:rFonts w:eastAsiaTheme="minorEastAsia"/>
                <w:kern w:val="2"/>
                <w:lang w:eastAsia="zh-CN"/>
              </w:rPr>
              <w:t>sequenceNumber</w:t>
            </w:r>
            <w:proofErr w:type="spellEnd"/>
            <w:r>
              <w:rPr>
                <w:rFonts w:eastAsiaTheme="minorEastAsia"/>
                <w:kern w:val="2"/>
                <w:lang w:eastAsia="zh-CN"/>
              </w:rPr>
              <w:t xml:space="preserve"> attribute. Attempts to patch any other attribute shall be rejected by the UDR.</w:t>
            </w:r>
          </w:p>
        </w:tc>
      </w:tr>
      <w:tr w:rsidR="00451C35" w:rsidRPr="000D690F" w:rsidTr="00835A1B">
        <w:trPr>
          <w:jc w:val="center"/>
        </w:trPr>
        <w:tc>
          <w:tcPr>
            <w:tcW w:w="179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51C35" w:rsidRPr="00343CB4" w:rsidRDefault="00451C35" w:rsidP="00835A1B">
            <w:pPr>
              <w:pStyle w:val="TAL"/>
              <w:rPr>
                <w:kern w:val="2"/>
                <w:lang w:eastAsia="zh-CN"/>
              </w:rPr>
            </w:pPr>
            <w:proofErr w:type="spellStart"/>
            <w:r w:rsidRPr="009A5FA7">
              <w:rPr>
                <w:kern w:val="2"/>
                <w:lang w:eastAsia="zh-CN"/>
              </w:rPr>
              <w:t>AuthenticationSoR</w:t>
            </w:r>
            <w:proofErr w:type="spellEnd"/>
          </w:p>
        </w:tc>
        <w:tc>
          <w:tcPr>
            <w:tcW w:w="174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51C35" w:rsidRPr="00343CB4" w:rsidRDefault="00451C35" w:rsidP="00835A1B">
            <w:pPr>
              <w:pStyle w:val="TAL"/>
              <w:rPr>
                <w:kern w:val="2"/>
              </w:rPr>
            </w:pPr>
            <w:r w:rsidRPr="009A5FA7">
              <w:rPr>
                <w:kern w:val="2"/>
              </w:rPr>
              <w:t>/subscription-data/{</w:t>
            </w:r>
            <w:proofErr w:type="spellStart"/>
            <w:r w:rsidRPr="009A5FA7">
              <w:rPr>
                <w:kern w:val="2"/>
              </w:rPr>
              <w:t>ue</w:t>
            </w:r>
            <w:r w:rsidRPr="009A5FA7">
              <w:rPr>
                <w:rFonts w:hint="eastAsia"/>
                <w:kern w:val="2"/>
                <w:lang w:eastAsia="zh-CN"/>
              </w:rPr>
              <w:t>I</w:t>
            </w:r>
            <w:r w:rsidRPr="009A5FA7">
              <w:rPr>
                <w:kern w:val="2"/>
              </w:rPr>
              <w:t>d</w:t>
            </w:r>
            <w:proofErr w:type="spellEnd"/>
            <w:r w:rsidRPr="009A5FA7">
              <w:rPr>
                <w:kern w:val="2"/>
              </w:rPr>
              <w:t>}/</w:t>
            </w:r>
            <w:proofErr w:type="spellStart"/>
            <w:r w:rsidRPr="009A5FA7">
              <w:rPr>
                <w:kern w:val="2"/>
              </w:rPr>
              <w:t>ue</w:t>
            </w:r>
            <w:proofErr w:type="spellEnd"/>
            <w:r w:rsidRPr="009A5FA7">
              <w:rPr>
                <w:kern w:val="2"/>
              </w:rPr>
              <w:t>-update-confirmation-data/</w:t>
            </w:r>
            <w:proofErr w:type="spellStart"/>
            <w:r w:rsidRPr="009A5FA7">
              <w:rPr>
                <w:kern w:val="2"/>
              </w:rPr>
              <w:t>sor</w:t>
            </w:r>
            <w:proofErr w:type="spellEnd"/>
            <w:r w:rsidRPr="009A5FA7">
              <w:rPr>
                <w:kern w:val="2"/>
              </w:rPr>
              <w:t>-data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1C35" w:rsidRPr="00343CB4" w:rsidRDefault="00451C35" w:rsidP="00835A1B">
            <w:pPr>
              <w:pStyle w:val="TAL"/>
              <w:rPr>
                <w:kern w:val="2"/>
                <w:lang w:eastAsia="zh-CN"/>
              </w:rPr>
            </w:pPr>
            <w:r w:rsidRPr="009A5FA7">
              <w:rPr>
                <w:kern w:val="2"/>
                <w:lang w:eastAsia="zh-CN"/>
              </w:rPr>
              <w:t>PUT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1C35" w:rsidRPr="00343CB4" w:rsidRDefault="00451C35" w:rsidP="00835A1B">
            <w:pPr>
              <w:pStyle w:val="TAL"/>
              <w:rPr>
                <w:kern w:val="2"/>
                <w:lang w:eastAsia="zh-CN"/>
              </w:rPr>
            </w:pPr>
            <w:r w:rsidRPr="009A5FA7">
              <w:rPr>
                <w:kern w:val="2"/>
                <w:lang w:eastAsia="zh-CN"/>
              </w:rPr>
              <w:t>Store UE's SOR acknowledgement information (</w:t>
            </w:r>
            <w:proofErr w:type="spellStart"/>
            <w:r w:rsidRPr="009A5FA7">
              <w:rPr>
                <w:kern w:val="2"/>
                <w:lang w:eastAsia="zh-CN"/>
              </w:rPr>
              <w:t>SoR</w:t>
            </w:r>
            <w:proofErr w:type="spellEnd"/>
            <w:r w:rsidRPr="009A5FA7">
              <w:rPr>
                <w:kern w:val="2"/>
                <w:lang w:eastAsia="zh-CN"/>
              </w:rPr>
              <w:t>-XMAC-IUE)</w:t>
            </w:r>
          </w:p>
        </w:tc>
      </w:tr>
      <w:tr w:rsidR="00451C35" w:rsidRPr="000D690F" w:rsidTr="00835A1B">
        <w:trPr>
          <w:jc w:val="center"/>
        </w:trPr>
        <w:tc>
          <w:tcPr>
            <w:tcW w:w="179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51C35" w:rsidRPr="00343CB4" w:rsidRDefault="00451C35" w:rsidP="00835A1B">
            <w:pPr>
              <w:pStyle w:val="TAL"/>
              <w:rPr>
                <w:kern w:val="2"/>
                <w:lang w:eastAsia="zh-CN"/>
              </w:rPr>
            </w:pPr>
          </w:p>
        </w:tc>
        <w:tc>
          <w:tcPr>
            <w:tcW w:w="17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51C35" w:rsidRPr="00343CB4" w:rsidRDefault="00451C35" w:rsidP="00835A1B">
            <w:pPr>
              <w:pStyle w:val="TAL"/>
              <w:rPr>
                <w:kern w:val="2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C35" w:rsidRPr="00343CB4" w:rsidRDefault="00451C35" w:rsidP="00835A1B">
            <w:pPr>
              <w:pStyle w:val="TAL"/>
              <w:rPr>
                <w:kern w:val="2"/>
                <w:lang w:eastAsia="zh-CN"/>
              </w:rPr>
            </w:pPr>
            <w:r w:rsidRPr="009A5FA7">
              <w:rPr>
                <w:kern w:val="2"/>
                <w:lang w:eastAsia="zh-CN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C35" w:rsidRPr="00343CB4" w:rsidRDefault="00451C35" w:rsidP="00835A1B">
            <w:pPr>
              <w:pStyle w:val="TAL"/>
              <w:rPr>
                <w:kern w:val="2"/>
                <w:lang w:eastAsia="zh-CN"/>
              </w:rPr>
            </w:pPr>
            <w:r w:rsidRPr="009A5FA7">
              <w:rPr>
                <w:kern w:val="2"/>
                <w:lang w:eastAsia="zh-CN"/>
              </w:rPr>
              <w:t xml:space="preserve">Retrieve UE's </w:t>
            </w:r>
            <w:proofErr w:type="spellStart"/>
            <w:r w:rsidRPr="009A5FA7">
              <w:rPr>
                <w:kern w:val="2"/>
                <w:lang w:eastAsia="zh-CN"/>
              </w:rPr>
              <w:t>SoR</w:t>
            </w:r>
            <w:proofErr w:type="spellEnd"/>
            <w:r w:rsidRPr="009A5FA7">
              <w:rPr>
                <w:kern w:val="2"/>
                <w:lang w:eastAsia="zh-CN"/>
              </w:rPr>
              <w:t xml:space="preserve"> acknowledgement information</w:t>
            </w:r>
          </w:p>
        </w:tc>
      </w:tr>
      <w:tr w:rsidR="00451C35" w:rsidRPr="000D690F" w:rsidTr="00835A1B">
        <w:trPr>
          <w:jc w:val="center"/>
        </w:trPr>
        <w:tc>
          <w:tcPr>
            <w:tcW w:w="179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51C35" w:rsidRPr="00343CB4" w:rsidRDefault="00451C35" w:rsidP="00835A1B">
            <w:pPr>
              <w:pStyle w:val="TAL"/>
              <w:rPr>
                <w:kern w:val="2"/>
                <w:lang w:eastAsia="zh-CN"/>
              </w:rPr>
            </w:pPr>
            <w:proofErr w:type="spellStart"/>
            <w:r w:rsidRPr="009A5FA7">
              <w:rPr>
                <w:kern w:val="2"/>
                <w:lang w:eastAsia="zh-CN"/>
              </w:rPr>
              <w:t>AuthenticationStatus</w:t>
            </w:r>
            <w:proofErr w:type="spellEnd"/>
          </w:p>
        </w:tc>
        <w:tc>
          <w:tcPr>
            <w:tcW w:w="174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51C35" w:rsidRPr="00343CB4" w:rsidRDefault="00451C35" w:rsidP="00835A1B">
            <w:pPr>
              <w:pStyle w:val="TAL"/>
              <w:rPr>
                <w:kern w:val="2"/>
              </w:rPr>
            </w:pPr>
            <w:r w:rsidRPr="009A5FA7">
              <w:rPr>
                <w:kern w:val="2"/>
              </w:rPr>
              <w:t>/subscription-data/{ue</w:t>
            </w:r>
            <w:r w:rsidRPr="009A5FA7">
              <w:rPr>
                <w:rFonts w:hint="eastAsia"/>
                <w:kern w:val="2"/>
                <w:lang w:eastAsia="zh-CN"/>
              </w:rPr>
              <w:t>I</w:t>
            </w:r>
            <w:r w:rsidRPr="009A5FA7">
              <w:rPr>
                <w:kern w:val="2"/>
              </w:rPr>
              <w:t>d}/authentication-data/authentication-status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1C35" w:rsidRPr="00343CB4" w:rsidRDefault="00451C35" w:rsidP="00835A1B">
            <w:pPr>
              <w:pStyle w:val="TAL"/>
              <w:rPr>
                <w:kern w:val="2"/>
                <w:lang w:eastAsia="zh-CN"/>
              </w:rPr>
            </w:pPr>
            <w:r w:rsidRPr="009A5FA7">
              <w:rPr>
                <w:kern w:val="2"/>
                <w:lang w:eastAsia="zh-CN"/>
              </w:rPr>
              <w:t>PUT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1C35" w:rsidRPr="00343CB4" w:rsidRDefault="00451C35" w:rsidP="00835A1B">
            <w:pPr>
              <w:pStyle w:val="TAL"/>
              <w:rPr>
                <w:kern w:val="2"/>
                <w:lang w:eastAsia="zh-CN"/>
              </w:rPr>
            </w:pPr>
            <w:r w:rsidRPr="009A5FA7">
              <w:rPr>
                <w:kern w:val="2"/>
                <w:lang w:eastAsia="zh-CN"/>
              </w:rPr>
              <w:t>Store a UE's authentication status</w:t>
            </w:r>
          </w:p>
        </w:tc>
      </w:tr>
      <w:tr w:rsidR="00451C35" w:rsidRPr="000D690F" w:rsidTr="00835A1B">
        <w:trPr>
          <w:jc w:val="center"/>
        </w:trPr>
        <w:tc>
          <w:tcPr>
            <w:tcW w:w="179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51C35" w:rsidRPr="00343CB4" w:rsidRDefault="00451C35" w:rsidP="00835A1B">
            <w:pPr>
              <w:pStyle w:val="TAL"/>
              <w:rPr>
                <w:kern w:val="2"/>
                <w:lang w:eastAsia="zh-CN"/>
              </w:rPr>
            </w:pPr>
          </w:p>
        </w:tc>
        <w:tc>
          <w:tcPr>
            <w:tcW w:w="17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51C35" w:rsidRPr="00343CB4" w:rsidRDefault="00451C35" w:rsidP="00835A1B">
            <w:pPr>
              <w:pStyle w:val="TAL"/>
              <w:rPr>
                <w:kern w:val="2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C35" w:rsidRPr="00343CB4" w:rsidRDefault="00451C35" w:rsidP="00835A1B">
            <w:pPr>
              <w:pStyle w:val="TAL"/>
              <w:rPr>
                <w:kern w:val="2"/>
                <w:lang w:eastAsia="zh-CN"/>
              </w:rPr>
            </w:pPr>
            <w:r w:rsidRPr="009A5FA7">
              <w:rPr>
                <w:kern w:val="2"/>
                <w:lang w:eastAsia="zh-CN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C35" w:rsidRPr="00343CB4" w:rsidRDefault="00451C35" w:rsidP="00835A1B">
            <w:pPr>
              <w:pStyle w:val="TAL"/>
              <w:rPr>
                <w:kern w:val="2"/>
                <w:lang w:eastAsia="zh-CN"/>
              </w:rPr>
            </w:pPr>
            <w:r w:rsidRPr="009A5FA7">
              <w:rPr>
                <w:kern w:val="2"/>
                <w:lang w:eastAsia="zh-CN"/>
              </w:rPr>
              <w:t>Retrieve a UE's authentication status</w:t>
            </w:r>
          </w:p>
        </w:tc>
      </w:tr>
      <w:tr w:rsidR="00451C35" w:rsidRPr="00E2435E" w:rsidTr="00835A1B">
        <w:trPr>
          <w:jc w:val="center"/>
        </w:trPr>
        <w:tc>
          <w:tcPr>
            <w:tcW w:w="1794" w:type="pct"/>
            <w:tcBorders>
              <w:left w:val="single" w:sz="4" w:space="0" w:color="auto"/>
              <w:right w:val="single" w:sz="4" w:space="0" w:color="auto"/>
            </w:tcBorders>
          </w:tcPr>
          <w:p w:rsidR="00451C35" w:rsidRPr="00343CB4" w:rsidRDefault="00451C35" w:rsidP="00835A1B">
            <w:pPr>
              <w:pStyle w:val="TAL"/>
              <w:rPr>
                <w:rFonts w:eastAsiaTheme="minorEastAsia"/>
                <w:kern w:val="2"/>
                <w:lang w:eastAsia="zh-CN"/>
              </w:rPr>
            </w:pPr>
            <w:proofErr w:type="spellStart"/>
            <w:r w:rsidRPr="009A5FA7">
              <w:t>ProvisionedData</w:t>
            </w:r>
            <w:proofErr w:type="spellEnd"/>
            <w:r w:rsidRPr="009A5FA7">
              <w:rPr>
                <w:rFonts w:hint="eastAsia"/>
                <w:lang w:eastAsia="zh-CN"/>
              </w:rPr>
              <w:t>`</w:t>
            </w:r>
          </w:p>
        </w:tc>
        <w:tc>
          <w:tcPr>
            <w:tcW w:w="1748" w:type="pct"/>
            <w:tcBorders>
              <w:left w:val="single" w:sz="4" w:space="0" w:color="auto"/>
              <w:right w:val="single" w:sz="4" w:space="0" w:color="auto"/>
            </w:tcBorders>
          </w:tcPr>
          <w:p w:rsidR="00451C35" w:rsidRPr="00343CB4" w:rsidRDefault="00451C35" w:rsidP="00835A1B">
            <w:pPr>
              <w:pStyle w:val="TAL"/>
              <w:rPr>
                <w:rFonts w:eastAsiaTheme="minorEastAsia"/>
                <w:kern w:val="2"/>
              </w:rPr>
            </w:pPr>
            <w:r w:rsidRPr="009A5FA7">
              <w:t>/subscription-data/{</w:t>
            </w:r>
            <w:proofErr w:type="spellStart"/>
            <w:r w:rsidRPr="009A5FA7">
              <w:t>ue</w:t>
            </w:r>
            <w:r w:rsidRPr="009A5FA7">
              <w:rPr>
                <w:rFonts w:hint="eastAsia"/>
                <w:lang w:eastAsia="zh-CN"/>
              </w:rPr>
              <w:t>I</w:t>
            </w:r>
            <w:r w:rsidRPr="009A5FA7">
              <w:t>d</w:t>
            </w:r>
            <w:proofErr w:type="spellEnd"/>
            <w:r w:rsidRPr="009A5FA7">
              <w:t>}/{</w:t>
            </w:r>
            <w:proofErr w:type="spellStart"/>
            <w:r w:rsidRPr="009A5FA7">
              <w:t>serving</w:t>
            </w:r>
            <w:r w:rsidRPr="009A5FA7">
              <w:rPr>
                <w:rFonts w:hint="eastAsia"/>
                <w:lang w:eastAsia="zh-CN"/>
              </w:rPr>
              <w:t>P</w:t>
            </w:r>
            <w:r w:rsidRPr="009A5FA7">
              <w:t>lmn</w:t>
            </w:r>
            <w:r w:rsidRPr="009A5FA7">
              <w:rPr>
                <w:rFonts w:hint="eastAsia"/>
                <w:lang w:eastAsia="zh-CN"/>
              </w:rPr>
              <w:t>I</w:t>
            </w:r>
            <w:r w:rsidRPr="009A5FA7">
              <w:t>d</w:t>
            </w:r>
            <w:proofErr w:type="spellEnd"/>
            <w:r w:rsidRPr="009A5FA7">
              <w:t>}/provisioned-data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C35" w:rsidRPr="00343CB4" w:rsidRDefault="00451C35" w:rsidP="00835A1B">
            <w:pPr>
              <w:pStyle w:val="TAL"/>
              <w:rPr>
                <w:rFonts w:eastAsiaTheme="minorEastAsia"/>
                <w:kern w:val="2"/>
                <w:lang w:eastAsia="zh-CN"/>
              </w:rPr>
            </w:pPr>
            <w:r w:rsidRPr="009A5FA7"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C35" w:rsidRPr="00343CB4" w:rsidRDefault="00451C35" w:rsidP="00835A1B">
            <w:pPr>
              <w:pStyle w:val="TAL"/>
              <w:rPr>
                <w:rFonts w:eastAsiaTheme="minorEastAsia"/>
                <w:kern w:val="2"/>
                <w:lang w:eastAsia="zh-CN"/>
              </w:rPr>
            </w:pPr>
            <w:r w:rsidRPr="009A5FA7">
              <w:t>Retrieve the UE</w:t>
            </w:r>
            <w:r w:rsidRPr="009A5FA7">
              <w:rPr>
                <w:lang w:eastAsia="zh-CN"/>
              </w:rPr>
              <w:t>'</w:t>
            </w:r>
            <w:r w:rsidRPr="009A5FA7">
              <w:t>s subscribed Provisioned Data</w:t>
            </w:r>
          </w:p>
        </w:tc>
      </w:tr>
      <w:tr w:rsidR="00451C35" w:rsidRPr="00E2435E" w:rsidTr="00835A1B">
        <w:trPr>
          <w:jc w:val="center"/>
        </w:trPr>
        <w:tc>
          <w:tcPr>
            <w:tcW w:w="1794" w:type="pct"/>
            <w:tcBorders>
              <w:left w:val="single" w:sz="4" w:space="0" w:color="auto"/>
              <w:right w:val="single" w:sz="4" w:space="0" w:color="auto"/>
            </w:tcBorders>
          </w:tcPr>
          <w:p w:rsidR="00451C35" w:rsidRPr="00343CB4" w:rsidRDefault="00451C35" w:rsidP="00835A1B">
            <w:pPr>
              <w:pStyle w:val="TAL"/>
              <w:rPr>
                <w:rFonts w:eastAsiaTheme="minorEastAsia"/>
                <w:kern w:val="2"/>
                <w:lang w:eastAsia="zh-CN"/>
              </w:rPr>
            </w:pPr>
            <w:proofErr w:type="spellStart"/>
            <w:r w:rsidRPr="009A5FA7">
              <w:rPr>
                <w:rFonts w:eastAsiaTheme="minorEastAsia"/>
              </w:rPr>
              <w:t>AccessAndMobilitySubscriptionData</w:t>
            </w:r>
            <w:proofErr w:type="spellEnd"/>
          </w:p>
        </w:tc>
        <w:tc>
          <w:tcPr>
            <w:tcW w:w="1748" w:type="pct"/>
            <w:tcBorders>
              <w:left w:val="single" w:sz="4" w:space="0" w:color="auto"/>
              <w:right w:val="single" w:sz="4" w:space="0" w:color="auto"/>
            </w:tcBorders>
          </w:tcPr>
          <w:p w:rsidR="00451C35" w:rsidRPr="00343CB4" w:rsidRDefault="00451C35" w:rsidP="00835A1B">
            <w:pPr>
              <w:pStyle w:val="TAL"/>
              <w:rPr>
                <w:rFonts w:eastAsiaTheme="minorEastAsia"/>
                <w:kern w:val="2"/>
              </w:rPr>
            </w:pPr>
            <w:r w:rsidRPr="009A5FA7">
              <w:rPr>
                <w:rFonts w:eastAsiaTheme="minorEastAsia"/>
              </w:rPr>
              <w:t>/subscription-data/{</w:t>
            </w:r>
            <w:proofErr w:type="spellStart"/>
            <w:r w:rsidRPr="009A5FA7">
              <w:rPr>
                <w:rFonts w:eastAsiaTheme="minorEastAsia"/>
              </w:rPr>
              <w:t>ue</w:t>
            </w:r>
            <w:r w:rsidRPr="009A5FA7">
              <w:rPr>
                <w:rFonts w:eastAsiaTheme="minorEastAsia" w:hint="eastAsia"/>
                <w:lang w:eastAsia="zh-CN"/>
              </w:rPr>
              <w:t>I</w:t>
            </w:r>
            <w:r w:rsidRPr="009A5FA7">
              <w:rPr>
                <w:rFonts w:eastAsiaTheme="minorEastAsia"/>
              </w:rPr>
              <w:t>d</w:t>
            </w:r>
            <w:proofErr w:type="spellEnd"/>
            <w:r w:rsidRPr="009A5FA7">
              <w:rPr>
                <w:rFonts w:eastAsiaTheme="minorEastAsia"/>
              </w:rPr>
              <w:t>}/{</w:t>
            </w:r>
            <w:proofErr w:type="spellStart"/>
            <w:r w:rsidRPr="009A5FA7">
              <w:rPr>
                <w:rFonts w:eastAsiaTheme="minorEastAsia"/>
              </w:rPr>
              <w:t>serving</w:t>
            </w:r>
            <w:r w:rsidRPr="009A5FA7">
              <w:rPr>
                <w:rFonts w:eastAsiaTheme="minorEastAsia" w:hint="eastAsia"/>
                <w:lang w:eastAsia="zh-CN"/>
              </w:rPr>
              <w:t>P</w:t>
            </w:r>
            <w:r w:rsidRPr="009A5FA7">
              <w:rPr>
                <w:rFonts w:eastAsiaTheme="minorEastAsia"/>
              </w:rPr>
              <w:t>lmn</w:t>
            </w:r>
            <w:r w:rsidRPr="009A5FA7">
              <w:rPr>
                <w:rFonts w:eastAsiaTheme="minorEastAsia" w:hint="eastAsia"/>
                <w:lang w:eastAsia="zh-CN"/>
              </w:rPr>
              <w:t>I</w:t>
            </w:r>
            <w:r w:rsidRPr="009A5FA7">
              <w:rPr>
                <w:rFonts w:eastAsiaTheme="minorEastAsia"/>
              </w:rPr>
              <w:t>d</w:t>
            </w:r>
            <w:proofErr w:type="spellEnd"/>
            <w:r w:rsidRPr="009A5FA7">
              <w:rPr>
                <w:rFonts w:eastAsiaTheme="minorEastAsia"/>
              </w:rPr>
              <w:t>}/provisioned-data</w:t>
            </w:r>
            <w:r w:rsidRPr="009A5FA7" w:rsidDel="00DF6618">
              <w:rPr>
                <w:rFonts w:eastAsiaTheme="minorEastAsia"/>
              </w:rPr>
              <w:t xml:space="preserve"> </w:t>
            </w:r>
            <w:r w:rsidRPr="009A5FA7">
              <w:rPr>
                <w:rFonts w:eastAsiaTheme="minorEastAsia"/>
              </w:rPr>
              <w:t>/am-data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C35" w:rsidRPr="00343CB4" w:rsidRDefault="00451C35" w:rsidP="00835A1B">
            <w:pPr>
              <w:pStyle w:val="TAL"/>
              <w:rPr>
                <w:rFonts w:eastAsiaTheme="minorEastAsia"/>
                <w:kern w:val="2"/>
                <w:lang w:eastAsia="zh-CN"/>
              </w:rPr>
            </w:pPr>
            <w:r w:rsidRPr="009A5FA7">
              <w:rPr>
                <w:rFonts w:eastAsiaTheme="minorEastAsia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C35" w:rsidRPr="00343CB4" w:rsidRDefault="00451C35" w:rsidP="00835A1B">
            <w:pPr>
              <w:pStyle w:val="TAL"/>
              <w:rPr>
                <w:rFonts w:eastAsiaTheme="minorEastAsia"/>
                <w:kern w:val="2"/>
                <w:lang w:eastAsia="zh-CN"/>
              </w:rPr>
            </w:pPr>
            <w:r w:rsidRPr="009A5FA7">
              <w:rPr>
                <w:rFonts w:eastAsiaTheme="minorEastAsia"/>
              </w:rPr>
              <w:t>Retrieve the UE</w:t>
            </w:r>
            <w:r w:rsidRPr="009A5FA7">
              <w:rPr>
                <w:rFonts w:eastAsiaTheme="minorEastAsia"/>
                <w:lang w:eastAsia="zh-CN"/>
              </w:rPr>
              <w:t>'</w:t>
            </w:r>
            <w:r w:rsidRPr="009A5FA7">
              <w:rPr>
                <w:rFonts w:eastAsiaTheme="minorEastAsia"/>
              </w:rPr>
              <w:t>s subscribed Access and Mobility Data</w:t>
            </w:r>
          </w:p>
        </w:tc>
      </w:tr>
      <w:tr w:rsidR="00451C35" w:rsidRPr="00E2435E" w:rsidTr="00835A1B">
        <w:trPr>
          <w:jc w:val="center"/>
        </w:trPr>
        <w:tc>
          <w:tcPr>
            <w:tcW w:w="1794" w:type="pct"/>
            <w:tcBorders>
              <w:left w:val="single" w:sz="4" w:space="0" w:color="auto"/>
              <w:right w:val="single" w:sz="4" w:space="0" w:color="auto"/>
            </w:tcBorders>
          </w:tcPr>
          <w:p w:rsidR="00451C35" w:rsidRPr="00343CB4" w:rsidRDefault="00451C35" w:rsidP="00835A1B">
            <w:pPr>
              <w:pStyle w:val="TAL"/>
              <w:rPr>
                <w:rFonts w:eastAsiaTheme="minorEastAsia"/>
              </w:rPr>
            </w:pPr>
            <w:proofErr w:type="spellStart"/>
            <w:r w:rsidRPr="009A5FA7">
              <w:rPr>
                <w:rFonts w:eastAsiaTheme="minorEastAsia"/>
              </w:rPr>
              <w:t>SmfSelectionSubscriptionData</w:t>
            </w:r>
            <w:proofErr w:type="spellEnd"/>
          </w:p>
        </w:tc>
        <w:tc>
          <w:tcPr>
            <w:tcW w:w="1748" w:type="pct"/>
            <w:tcBorders>
              <w:left w:val="single" w:sz="4" w:space="0" w:color="auto"/>
              <w:right w:val="single" w:sz="4" w:space="0" w:color="auto"/>
            </w:tcBorders>
          </w:tcPr>
          <w:p w:rsidR="00451C35" w:rsidRPr="00343CB4" w:rsidRDefault="00451C35" w:rsidP="00835A1B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/subscription-data/{ueId}/{serving</w:t>
            </w:r>
            <w:r w:rsidRPr="009A5FA7">
              <w:rPr>
                <w:rFonts w:eastAsiaTheme="minorEastAsia" w:hint="eastAsia"/>
                <w:lang w:eastAsia="zh-CN"/>
              </w:rPr>
              <w:t>P</w:t>
            </w:r>
            <w:r w:rsidRPr="009A5FA7">
              <w:rPr>
                <w:rFonts w:eastAsiaTheme="minorEastAsia"/>
              </w:rPr>
              <w:t>lmn</w:t>
            </w:r>
            <w:r w:rsidRPr="009A5FA7">
              <w:rPr>
                <w:rFonts w:eastAsiaTheme="minorEastAsia" w:hint="eastAsia"/>
                <w:lang w:eastAsia="zh-CN"/>
              </w:rPr>
              <w:t>I</w:t>
            </w:r>
            <w:r w:rsidRPr="009A5FA7">
              <w:rPr>
                <w:rFonts w:eastAsiaTheme="minorEastAsia"/>
              </w:rPr>
              <w:t>d}/provisioned-data/smf-selection-</w:t>
            </w:r>
            <w:r w:rsidRPr="009A5FA7">
              <w:rPr>
                <w:rFonts w:eastAsiaTheme="minorEastAsia" w:hint="eastAsia"/>
                <w:lang w:eastAsia="zh-CN"/>
              </w:rPr>
              <w:t>subscription-</w:t>
            </w:r>
            <w:r w:rsidRPr="009A5FA7">
              <w:rPr>
                <w:rFonts w:eastAsiaTheme="minorEastAsia"/>
              </w:rPr>
              <w:t>data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C35" w:rsidRPr="00343CB4" w:rsidRDefault="00451C35" w:rsidP="00835A1B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C35" w:rsidRPr="00343CB4" w:rsidRDefault="00451C35" w:rsidP="00835A1B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Retrieve the UE</w:t>
            </w:r>
            <w:r w:rsidRPr="009A5FA7">
              <w:rPr>
                <w:rFonts w:eastAsiaTheme="minorEastAsia"/>
                <w:lang w:eastAsia="zh-CN"/>
              </w:rPr>
              <w:t>'</w:t>
            </w:r>
            <w:r w:rsidRPr="009A5FA7">
              <w:rPr>
                <w:rFonts w:eastAsiaTheme="minorEastAsia"/>
              </w:rPr>
              <w:t>s subscribed SMF Selection Data</w:t>
            </w:r>
          </w:p>
        </w:tc>
      </w:tr>
      <w:tr w:rsidR="00451C35" w:rsidRPr="00E2435E" w:rsidTr="00835A1B">
        <w:trPr>
          <w:jc w:val="center"/>
        </w:trPr>
        <w:tc>
          <w:tcPr>
            <w:tcW w:w="1794" w:type="pct"/>
            <w:tcBorders>
              <w:left w:val="single" w:sz="4" w:space="0" w:color="auto"/>
              <w:right w:val="single" w:sz="4" w:space="0" w:color="auto"/>
            </w:tcBorders>
          </w:tcPr>
          <w:p w:rsidR="00451C35" w:rsidRPr="00343CB4" w:rsidRDefault="00451C35" w:rsidP="00835A1B">
            <w:pPr>
              <w:pStyle w:val="TAL"/>
              <w:rPr>
                <w:rFonts w:eastAsiaTheme="minorEastAsia"/>
              </w:rPr>
            </w:pPr>
            <w:proofErr w:type="spellStart"/>
            <w:r w:rsidRPr="009A5FA7">
              <w:rPr>
                <w:rFonts w:eastAsiaTheme="minorEastAsia"/>
              </w:rPr>
              <w:t>SessionManagementSubscriptionData</w:t>
            </w:r>
            <w:proofErr w:type="spellEnd"/>
          </w:p>
        </w:tc>
        <w:tc>
          <w:tcPr>
            <w:tcW w:w="1748" w:type="pct"/>
            <w:tcBorders>
              <w:left w:val="single" w:sz="4" w:space="0" w:color="auto"/>
              <w:right w:val="single" w:sz="4" w:space="0" w:color="auto"/>
            </w:tcBorders>
          </w:tcPr>
          <w:p w:rsidR="00451C35" w:rsidRPr="00343CB4" w:rsidRDefault="00451C35" w:rsidP="00835A1B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/subscription-data/{ue</w:t>
            </w:r>
            <w:r w:rsidRPr="009A5FA7">
              <w:rPr>
                <w:rFonts w:eastAsiaTheme="minorEastAsia" w:hint="eastAsia"/>
                <w:lang w:eastAsia="zh-CN"/>
              </w:rPr>
              <w:t>I</w:t>
            </w:r>
            <w:r w:rsidRPr="009A5FA7">
              <w:rPr>
                <w:rFonts w:eastAsiaTheme="minorEastAsia"/>
              </w:rPr>
              <w:t>d}/{serving</w:t>
            </w:r>
            <w:r w:rsidRPr="009A5FA7">
              <w:rPr>
                <w:rFonts w:eastAsiaTheme="minorEastAsia" w:hint="eastAsia"/>
                <w:lang w:eastAsia="zh-CN"/>
              </w:rPr>
              <w:t>P</w:t>
            </w:r>
            <w:r w:rsidRPr="009A5FA7">
              <w:rPr>
                <w:rFonts w:eastAsiaTheme="minorEastAsia"/>
              </w:rPr>
              <w:t>lmn</w:t>
            </w:r>
            <w:r w:rsidRPr="009A5FA7">
              <w:rPr>
                <w:rFonts w:eastAsiaTheme="minorEastAsia" w:hint="eastAsia"/>
                <w:lang w:eastAsia="zh-CN"/>
              </w:rPr>
              <w:t>I</w:t>
            </w:r>
            <w:r w:rsidRPr="009A5FA7">
              <w:rPr>
                <w:rFonts w:eastAsiaTheme="minorEastAsia"/>
              </w:rPr>
              <w:t>d}/provisioned-data/sm-data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C35" w:rsidRPr="00343CB4" w:rsidRDefault="00451C35" w:rsidP="00835A1B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C35" w:rsidRPr="00343CB4" w:rsidRDefault="00451C35" w:rsidP="00835A1B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Retrieve the UE</w:t>
            </w:r>
            <w:r w:rsidRPr="009A5FA7">
              <w:rPr>
                <w:rFonts w:eastAsiaTheme="minorEastAsia"/>
                <w:lang w:eastAsia="zh-CN"/>
              </w:rPr>
              <w:t>'</w:t>
            </w:r>
            <w:r w:rsidRPr="009A5FA7">
              <w:rPr>
                <w:rFonts w:eastAsiaTheme="minorEastAsia"/>
              </w:rPr>
              <w:t>s subscribed SM Subscription Data</w:t>
            </w:r>
          </w:p>
        </w:tc>
      </w:tr>
      <w:tr w:rsidR="00451C35" w:rsidRPr="00E2435E" w:rsidTr="00835A1B">
        <w:trPr>
          <w:jc w:val="center"/>
        </w:trPr>
        <w:tc>
          <w:tcPr>
            <w:tcW w:w="1794" w:type="pct"/>
            <w:tcBorders>
              <w:left w:val="single" w:sz="4" w:space="0" w:color="auto"/>
              <w:right w:val="single" w:sz="4" w:space="0" w:color="auto"/>
            </w:tcBorders>
          </w:tcPr>
          <w:p w:rsidR="00451C35" w:rsidRPr="009A5FA7" w:rsidRDefault="00451C35" w:rsidP="00835A1B">
            <w:pPr>
              <w:pStyle w:val="TAL"/>
              <w:rPr>
                <w:rFonts w:eastAsiaTheme="minorEastAsia"/>
              </w:rPr>
            </w:pPr>
            <w:proofErr w:type="spellStart"/>
            <w:r>
              <w:t>Context</w:t>
            </w:r>
            <w:r w:rsidRPr="009A5FA7">
              <w:t>Data</w:t>
            </w:r>
            <w:proofErr w:type="spellEnd"/>
          </w:p>
        </w:tc>
        <w:tc>
          <w:tcPr>
            <w:tcW w:w="1748" w:type="pct"/>
            <w:tcBorders>
              <w:left w:val="single" w:sz="4" w:space="0" w:color="auto"/>
              <w:right w:val="single" w:sz="4" w:space="0" w:color="auto"/>
            </w:tcBorders>
          </w:tcPr>
          <w:p w:rsidR="00451C35" w:rsidRPr="009A5FA7" w:rsidRDefault="00451C35" w:rsidP="00835A1B">
            <w:pPr>
              <w:pStyle w:val="TAL"/>
              <w:rPr>
                <w:rFonts w:eastAsiaTheme="minorEastAsia"/>
              </w:rPr>
            </w:pPr>
            <w:r w:rsidRPr="009A5FA7">
              <w:t>/subscription-data/{</w:t>
            </w:r>
            <w:proofErr w:type="spellStart"/>
            <w:r w:rsidRPr="009A5FA7">
              <w:t>ue</w:t>
            </w:r>
            <w:r w:rsidRPr="009A5FA7">
              <w:rPr>
                <w:rFonts w:hint="eastAsia"/>
                <w:lang w:eastAsia="zh-CN"/>
              </w:rPr>
              <w:t>I</w:t>
            </w:r>
            <w:r w:rsidRPr="009A5FA7">
              <w:t>d</w:t>
            </w:r>
            <w:proofErr w:type="spellEnd"/>
            <w:r w:rsidRPr="009A5FA7">
              <w:t>}/</w:t>
            </w:r>
            <w:r>
              <w:t>context</w:t>
            </w:r>
            <w:r w:rsidRPr="009A5FA7">
              <w:t>-data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C35" w:rsidRPr="009A5FA7" w:rsidRDefault="00451C35" w:rsidP="00835A1B">
            <w:pPr>
              <w:pStyle w:val="TAL"/>
              <w:rPr>
                <w:rFonts w:eastAsiaTheme="minorEastAsia"/>
              </w:rPr>
            </w:pPr>
            <w:r w:rsidRPr="009A5FA7"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C35" w:rsidRPr="009A5FA7" w:rsidRDefault="00451C35" w:rsidP="00835A1B">
            <w:pPr>
              <w:pStyle w:val="TAL"/>
              <w:rPr>
                <w:rFonts w:eastAsiaTheme="minorEastAsia"/>
              </w:rPr>
            </w:pPr>
            <w:r w:rsidRPr="009A5FA7">
              <w:t>Retrieve the UE</w:t>
            </w:r>
            <w:r w:rsidRPr="009A5FA7">
              <w:rPr>
                <w:lang w:eastAsia="zh-CN"/>
              </w:rPr>
              <w:t>'</w:t>
            </w:r>
            <w:r w:rsidRPr="009A5FA7">
              <w:t xml:space="preserve">s </w:t>
            </w:r>
            <w:r>
              <w:t>context</w:t>
            </w:r>
            <w:r w:rsidRPr="009A5FA7">
              <w:t xml:space="preserve"> Data</w:t>
            </w:r>
          </w:p>
        </w:tc>
      </w:tr>
      <w:tr w:rsidR="00451C35" w:rsidRPr="00E2435E" w:rsidTr="00835A1B">
        <w:trPr>
          <w:jc w:val="center"/>
        </w:trPr>
        <w:tc>
          <w:tcPr>
            <w:tcW w:w="1794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1C35" w:rsidRPr="00343CB4" w:rsidRDefault="00451C35" w:rsidP="00835A1B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Amf3GppAccessRegistration</w:t>
            </w:r>
          </w:p>
        </w:tc>
        <w:tc>
          <w:tcPr>
            <w:tcW w:w="174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1C35" w:rsidRPr="00343CB4" w:rsidRDefault="00451C35" w:rsidP="00835A1B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subscription-data/{</w:t>
            </w:r>
            <w:proofErr w:type="spellStart"/>
            <w:r w:rsidRPr="009A5FA7">
              <w:rPr>
                <w:rFonts w:eastAsiaTheme="minorEastAsia"/>
              </w:rPr>
              <w:t>ueId</w:t>
            </w:r>
            <w:proofErr w:type="spellEnd"/>
            <w:r w:rsidRPr="009A5FA7">
              <w:rPr>
                <w:rFonts w:eastAsiaTheme="minorEastAsia"/>
              </w:rPr>
              <w:t>}/context-data/amf-3gpp-access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C35" w:rsidRPr="00343CB4" w:rsidRDefault="00451C35" w:rsidP="00835A1B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PUT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C35" w:rsidRPr="00343CB4" w:rsidRDefault="00451C35" w:rsidP="00835A1B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Create and Update the AMF registration for 3GPP access</w:t>
            </w:r>
          </w:p>
        </w:tc>
      </w:tr>
      <w:tr w:rsidR="00451C35" w:rsidRPr="00E2435E" w:rsidTr="00835A1B">
        <w:trPr>
          <w:jc w:val="center"/>
        </w:trPr>
        <w:tc>
          <w:tcPr>
            <w:tcW w:w="179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51C35" w:rsidRPr="00343CB4" w:rsidRDefault="00451C35" w:rsidP="00835A1B">
            <w:pPr>
              <w:pStyle w:val="TAL"/>
              <w:rPr>
                <w:rFonts w:eastAsiaTheme="minorEastAsia"/>
              </w:rPr>
            </w:pPr>
          </w:p>
        </w:tc>
        <w:tc>
          <w:tcPr>
            <w:tcW w:w="17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51C35" w:rsidRPr="00343CB4" w:rsidRDefault="00451C35" w:rsidP="00835A1B">
            <w:pPr>
              <w:pStyle w:val="TAL"/>
              <w:rPr>
                <w:rFonts w:eastAsiaTheme="minorEastAsia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C35" w:rsidRPr="00343CB4" w:rsidRDefault="00451C35" w:rsidP="00835A1B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PATCH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C35" w:rsidRPr="00343CB4" w:rsidRDefault="00451C35" w:rsidP="00835A1B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Modify the AMF registration for 3GPP access</w:t>
            </w:r>
          </w:p>
        </w:tc>
      </w:tr>
      <w:tr w:rsidR="00451C35" w:rsidRPr="00E2435E" w:rsidTr="00835A1B">
        <w:trPr>
          <w:jc w:val="center"/>
        </w:trPr>
        <w:tc>
          <w:tcPr>
            <w:tcW w:w="179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51C35" w:rsidRPr="00343CB4" w:rsidRDefault="00451C35" w:rsidP="00835A1B">
            <w:pPr>
              <w:pStyle w:val="TAL"/>
              <w:rPr>
                <w:rFonts w:eastAsiaTheme="minorEastAsia"/>
              </w:rPr>
            </w:pPr>
          </w:p>
        </w:tc>
        <w:tc>
          <w:tcPr>
            <w:tcW w:w="17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51C35" w:rsidRPr="00343CB4" w:rsidRDefault="00451C35" w:rsidP="00835A1B">
            <w:pPr>
              <w:pStyle w:val="TAL"/>
              <w:rPr>
                <w:rFonts w:eastAsiaTheme="minorEastAsia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C35" w:rsidRPr="00343CB4" w:rsidRDefault="00451C35" w:rsidP="00835A1B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C35" w:rsidRPr="00343CB4" w:rsidRDefault="00451C35" w:rsidP="00835A1B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Retrieve the AMF registration information for 3GPP access</w:t>
            </w:r>
          </w:p>
        </w:tc>
      </w:tr>
      <w:tr w:rsidR="00451C35" w:rsidRPr="00E2435E" w:rsidTr="00835A1B">
        <w:trPr>
          <w:jc w:val="center"/>
        </w:trPr>
        <w:tc>
          <w:tcPr>
            <w:tcW w:w="1794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1C35" w:rsidRPr="00343CB4" w:rsidRDefault="00451C35" w:rsidP="00835A1B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AmfNon3GppAccessRegistration</w:t>
            </w:r>
          </w:p>
        </w:tc>
        <w:tc>
          <w:tcPr>
            <w:tcW w:w="174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1C35" w:rsidRPr="00343CB4" w:rsidRDefault="00451C35" w:rsidP="00835A1B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subscription-data/{</w:t>
            </w:r>
            <w:proofErr w:type="spellStart"/>
            <w:r w:rsidRPr="009A5FA7">
              <w:rPr>
                <w:rFonts w:eastAsiaTheme="minorEastAsia"/>
              </w:rPr>
              <w:t>ueId</w:t>
            </w:r>
            <w:proofErr w:type="spellEnd"/>
            <w:r w:rsidRPr="009A5FA7">
              <w:rPr>
                <w:rFonts w:eastAsiaTheme="minorEastAsia"/>
              </w:rPr>
              <w:t>}/ context-data/amf-non-3gpp-access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C35" w:rsidRPr="00343CB4" w:rsidRDefault="00451C35" w:rsidP="00835A1B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PUT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C35" w:rsidRPr="00343CB4" w:rsidRDefault="00451C35" w:rsidP="00835A1B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Update the AMF registration for non 3GPP access</w:t>
            </w:r>
          </w:p>
        </w:tc>
      </w:tr>
      <w:tr w:rsidR="00451C35" w:rsidRPr="00E2435E" w:rsidTr="00835A1B">
        <w:trPr>
          <w:jc w:val="center"/>
        </w:trPr>
        <w:tc>
          <w:tcPr>
            <w:tcW w:w="179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51C35" w:rsidRPr="00343CB4" w:rsidRDefault="00451C35" w:rsidP="00835A1B">
            <w:pPr>
              <w:pStyle w:val="TAL"/>
              <w:rPr>
                <w:rFonts w:eastAsiaTheme="minorEastAsia"/>
              </w:rPr>
            </w:pPr>
          </w:p>
        </w:tc>
        <w:tc>
          <w:tcPr>
            <w:tcW w:w="17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51C35" w:rsidRPr="00343CB4" w:rsidRDefault="00451C35" w:rsidP="00835A1B">
            <w:pPr>
              <w:pStyle w:val="TAL"/>
              <w:rPr>
                <w:rFonts w:eastAsiaTheme="minorEastAsia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C35" w:rsidRPr="00343CB4" w:rsidRDefault="00451C35" w:rsidP="00835A1B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PATCH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C35" w:rsidRPr="00343CB4" w:rsidRDefault="00451C35" w:rsidP="00835A1B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Modify the AMF registration for non 3GPP access</w:t>
            </w:r>
          </w:p>
        </w:tc>
      </w:tr>
      <w:tr w:rsidR="00451C35" w:rsidRPr="00E2435E" w:rsidTr="00835A1B">
        <w:trPr>
          <w:jc w:val="center"/>
        </w:trPr>
        <w:tc>
          <w:tcPr>
            <w:tcW w:w="179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51C35" w:rsidRPr="00343CB4" w:rsidRDefault="00451C35" w:rsidP="00835A1B">
            <w:pPr>
              <w:pStyle w:val="TAL"/>
              <w:rPr>
                <w:rFonts w:eastAsiaTheme="minorEastAsia"/>
              </w:rPr>
            </w:pPr>
          </w:p>
        </w:tc>
        <w:tc>
          <w:tcPr>
            <w:tcW w:w="17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51C35" w:rsidRPr="00343CB4" w:rsidRDefault="00451C35" w:rsidP="00835A1B">
            <w:pPr>
              <w:pStyle w:val="TAL"/>
              <w:rPr>
                <w:rFonts w:eastAsiaTheme="minorEastAsia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C35" w:rsidRPr="00343CB4" w:rsidRDefault="00451C35" w:rsidP="00835A1B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C35" w:rsidRPr="00343CB4" w:rsidRDefault="00451C35" w:rsidP="00835A1B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Retrieve the AMF registration information for non 3GPP access</w:t>
            </w:r>
          </w:p>
        </w:tc>
      </w:tr>
      <w:tr w:rsidR="00451C35" w:rsidRPr="00E2435E" w:rsidTr="00835A1B">
        <w:trPr>
          <w:jc w:val="center"/>
        </w:trPr>
        <w:tc>
          <w:tcPr>
            <w:tcW w:w="1794" w:type="pct"/>
            <w:tcBorders>
              <w:left w:val="single" w:sz="4" w:space="0" w:color="auto"/>
              <w:right w:val="single" w:sz="4" w:space="0" w:color="auto"/>
            </w:tcBorders>
          </w:tcPr>
          <w:p w:rsidR="00451C35" w:rsidRPr="00343CB4" w:rsidRDefault="00451C35" w:rsidP="00835A1B">
            <w:pPr>
              <w:pStyle w:val="TAL"/>
              <w:rPr>
                <w:rFonts w:eastAsiaTheme="minorEastAsia"/>
                <w:lang w:eastAsia="zh-CN"/>
              </w:rPr>
            </w:pPr>
            <w:proofErr w:type="spellStart"/>
            <w:r w:rsidRPr="009A5FA7">
              <w:rPr>
                <w:rFonts w:eastAsiaTheme="minorEastAsia" w:hint="eastAsia"/>
                <w:lang w:eastAsia="zh-CN"/>
              </w:rPr>
              <w:t>S</w:t>
            </w:r>
            <w:r w:rsidRPr="009A5FA7">
              <w:rPr>
                <w:rFonts w:eastAsiaTheme="minorEastAsia"/>
              </w:rPr>
              <w:t>mf</w:t>
            </w:r>
            <w:r w:rsidRPr="009A5FA7">
              <w:rPr>
                <w:rFonts w:eastAsiaTheme="minorEastAsia" w:hint="eastAsia"/>
                <w:lang w:eastAsia="zh-CN"/>
              </w:rPr>
              <w:t>R</w:t>
            </w:r>
            <w:r w:rsidRPr="009A5FA7">
              <w:rPr>
                <w:rFonts w:eastAsiaTheme="minorEastAsia"/>
              </w:rPr>
              <w:t>egistrations</w:t>
            </w:r>
            <w:proofErr w:type="spellEnd"/>
          </w:p>
        </w:tc>
        <w:tc>
          <w:tcPr>
            <w:tcW w:w="1748" w:type="pct"/>
            <w:tcBorders>
              <w:left w:val="single" w:sz="4" w:space="0" w:color="auto"/>
              <w:right w:val="single" w:sz="4" w:space="0" w:color="auto"/>
            </w:tcBorders>
          </w:tcPr>
          <w:p w:rsidR="00451C35" w:rsidRPr="00343CB4" w:rsidRDefault="00451C35" w:rsidP="00835A1B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subscription-data/{</w:t>
            </w:r>
            <w:proofErr w:type="spellStart"/>
            <w:r w:rsidRPr="009A5FA7">
              <w:rPr>
                <w:rFonts w:eastAsiaTheme="minorEastAsia"/>
              </w:rPr>
              <w:t>ueId</w:t>
            </w:r>
            <w:proofErr w:type="spellEnd"/>
            <w:r w:rsidRPr="009A5FA7">
              <w:rPr>
                <w:rFonts w:eastAsiaTheme="minorEastAsia"/>
              </w:rPr>
              <w:t>}/context-data/</w:t>
            </w:r>
            <w:proofErr w:type="spellStart"/>
            <w:r w:rsidRPr="009A5FA7">
              <w:rPr>
                <w:rFonts w:eastAsiaTheme="minorEastAsia"/>
              </w:rPr>
              <w:t>smf</w:t>
            </w:r>
            <w:proofErr w:type="spellEnd"/>
            <w:r w:rsidRPr="009A5FA7">
              <w:rPr>
                <w:rFonts w:eastAsiaTheme="minorEastAsia"/>
              </w:rPr>
              <w:t>-registrations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C35" w:rsidRPr="00343CB4" w:rsidRDefault="00451C35" w:rsidP="00835A1B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 w:hint="eastAsia"/>
                <w:lang w:eastAsia="zh-CN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C35" w:rsidRPr="00343CB4" w:rsidRDefault="00451C35" w:rsidP="00835A1B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 w:hint="eastAsia"/>
                <w:lang w:eastAsia="zh-CN"/>
              </w:rPr>
              <w:t>Retrieve the list of the SMF registrations</w:t>
            </w:r>
          </w:p>
        </w:tc>
      </w:tr>
      <w:tr w:rsidR="00451C35" w:rsidRPr="00E2435E" w:rsidTr="00835A1B">
        <w:trPr>
          <w:jc w:val="center"/>
        </w:trPr>
        <w:tc>
          <w:tcPr>
            <w:tcW w:w="1794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1C35" w:rsidRPr="00343CB4" w:rsidRDefault="00451C35" w:rsidP="00835A1B">
            <w:pPr>
              <w:pStyle w:val="TAL"/>
              <w:rPr>
                <w:rFonts w:eastAsiaTheme="minorEastAsia"/>
              </w:rPr>
            </w:pPr>
            <w:proofErr w:type="spellStart"/>
            <w:r w:rsidRPr="009A5FA7">
              <w:rPr>
                <w:rFonts w:eastAsiaTheme="minorEastAsia"/>
              </w:rPr>
              <w:t>IndividualSmfRegistration</w:t>
            </w:r>
            <w:proofErr w:type="spellEnd"/>
          </w:p>
        </w:tc>
        <w:tc>
          <w:tcPr>
            <w:tcW w:w="174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1C35" w:rsidRPr="00343CB4" w:rsidRDefault="00451C35" w:rsidP="00835A1B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subscription-data/{</w:t>
            </w:r>
            <w:proofErr w:type="spellStart"/>
            <w:r w:rsidRPr="009A5FA7">
              <w:rPr>
                <w:rFonts w:eastAsiaTheme="minorEastAsia"/>
              </w:rPr>
              <w:t>ueId</w:t>
            </w:r>
            <w:proofErr w:type="spellEnd"/>
            <w:r w:rsidRPr="009A5FA7">
              <w:rPr>
                <w:rFonts w:eastAsiaTheme="minorEastAsia"/>
              </w:rPr>
              <w:t>}/context-data</w:t>
            </w:r>
            <w:r w:rsidRPr="009A5FA7" w:rsidDel="00797A31">
              <w:rPr>
                <w:rFonts w:eastAsiaTheme="minorEastAsia"/>
              </w:rPr>
              <w:t xml:space="preserve"> </w:t>
            </w:r>
            <w:r w:rsidRPr="009A5FA7">
              <w:rPr>
                <w:rFonts w:eastAsiaTheme="minorEastAsia"/>
              </w:rPr>
              <w:t>/</w:t>
            </w:r>
            <w:proofErr w:type="spellStart"/>
            <w:r w:rsidRPr="009A5FA7">
              <w:rPr>
                <w:rFonts w:eastAsiaTheme="minorEastAsia"/>
              </w:rPr>
              <w:t>smf</w:t>
            </w:r>
            <w:proofErr w:type="spellEnd"/>
            <w:r w:rsidRPr="009A5FA7">
              <w:rPr>
                <w:rFonts w:eastAsiaTheme="minorEastAsia"/>
              </w:rPr>
              <w:t>-registrations/{</w:t>
            </w:r>
            <w:proofErr w:type="spellStart"/>
            <w:r w:rsidRPr="009A5FA7">
              <w:rPr>
                <w:rFonts w:eastAsiaTheme="minorEastAsia"/>
              </w:rPr>
              <w:t>pduSessionId</w:t>
            </w:r>
            <w:proofErr w:type="spellEnd"/>
            <w:r w:rsidRPr="009A5FA7">
              <w:rPr>
                <w:rFonts w:eastAsiaTheme="minorEastAsia"/>
              </w:rPr>
              <w:t>}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C35" w:rsidRPr="00343CB4" w:rsidRDefault="00451C35" w:rsidP="00835A1B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PUT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C35" w:rsidRPr="00343CB4" w:rsidRDefault="00451C35" w:rsidP="00835A1B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Store an individual SMF registration identified by PDU Session Id</w:t>
            </w:r>
          </w:p>
        </w:tc>
      </w:tr>
      <w:tr w:rsidR="00451C35" w:rsidRPr="00E2435E" w:rsidTr="00835A1B">
        <w:trPr>
          <w:jc w:val="center"/>
        </w:trPr>
        <w:tc>
          <w:tcPr>
            <w:tcW w:w="179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51C35" w:rsidRPr="00343CB4" w:rsidRDefault="00451C35" w:rsidP="00835A1B">
            <w:pPr>
              <w:pStyle w:val="TAL"/>
              <w:rPr>
                <w:rFonts w:eastAsiaTheme="minorEastAsia"/>
              </w:rPr>
            </w:pPr>
          </w:p>
        </w:tc>
        <w:tc>
          <w:tcPr>
            <w:tcW w:w="17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51C35" w:rsidRPr="00343CB4" w:rsidRDefault="00451C35" w:rsidP="00835A1B">
            <w:pPr>
              <w:pStyle w:val="TAL"/>
              <w:rPr>
                <w:rFonts w:eastAsiaTheme="minorEastAsia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C35" w:rsidRPr="00343CB4" w:rsidRDefault="00451C35" w:rsidP="00835A1B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DELETE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C35" w:rsidRPr="00343CB4" w:rsidRDefault="00451C35" w:rsidP="00835A1B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Delete an individual SMF registration</w:t>
            </w:r>
          </w:p>
        </w:tc>
      </w:tr>
      <w:tr w:rsidR="00451C35" w:rsidRPr="00E2435E" w:rsidTr="00835A1B">
        <w:trPr>
          <w:jc w:val="center"/>
        </w:trPr>
        <w:tc>
          <w:tcPr>
            <w:tcW w:w="179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51C35" w:rsidRPr="00343CB4" w:rsidRDefault="00451C35" w:rsidP="00835A1B">
            <w:pPr>
              <w:pStyle w:val="TAL"/>
              <w:rPr>
                <w:rFonts w:eastAsiaTheme="minorEastAsia"/>
              </w:rPr>
            </w:pPr>
          </w:p>
        </w:tc>
        <w:tc>
          <w:tcPr>
            <w:tcW w:w="17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51C35" w:rsidRPr="00343CB4" w:rsidRDefault="00451C35" w:rsidP="00835A1B">
            <w:pPr>
              <w:pStyle w:val="TAL"/>
              <w:rPr>
                <w:rFonts w:eastAsiaTheme="minorEastAsia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C35" w:rsidRPr="00343CB4" w:rsidRDefault="00451C35" w:rsidP="00835A1B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 w:hint="eastAsia"/>
                <w:lang w:eastAsia="zh-CN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C35" w:rsidRPr="00343CB4" w:rsidRDefault="00451C35" w:rsidP="00835A1B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 w:hint="eastAsia"/>
                <w:lang w:eastAsia="zh-CN"/>
              </w:rPr>
              <w:t>Retrieve individual SMF registration</w:t>
            </w:r>
          </w:p>
        </w:tc>
      </w:tr>
      <w:tr w:rsidR="00451C35" w:rsidRPr="00E2435E" w:rsidTr="00835A1B">
        <w:trPr>
          <w:jc w:val="center"/>
        </w:trPr>
        <w:tc>
          <w:tcPr>
            <w:tcW w:w="1794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1C35" w:rsidRPr="00343CB4" w:rsidRDefault="00451C35" w:rsidP="00835A1B">
            <w:pPr>
              <w:pStyle w:val="TAL"/>
              <w:rPr>
                <w:rFonts w:eastAsiaTheme="minorEastAsia"/>
              </w:rPr>
            </w:pPr>
            <w:proofErr w:type="spellStart"/>
            <w:r w:rsidRPr="009A5FA7">
              <w:rPr>
                <w:rFonts w:eastAsiaTheme="minorEastAsia" w:hint="eastAsia"/>
                <w:lang w:eastAsia="zh-CN"/>
              </w:rPr>
              <w:t>OperatorSpecificData</w:t>
            </w:r>
            <w:proofErr w:type="spellEnd"/>
          </w:p>
        </w:tc>
        <w:tc>
          <w:tcPr>
            <w:tcW w:w="174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1C35" w:rsidRPr="00343CB4" w:rsidRDefault="00451C35" w:rsidP="00835A1B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/</w:t>
            </w:r>
            <w:r w:rsidRPr="009A5FA7">
              <w:rPr>
                <w:rFonts w:eastAsiaTheme="minorEastAsia" w:hint="eastAsia"/>
                <w:lang w:eastAsia="zh-CN"/>
              </w:rPr>
              <w:t>subscription-data/</w:t>
            </w:r>
            <w:r w:rsidRPr="009A5FA7">
              <w:rPr>
                <w:rFonts w:eastAsiaTheme="minorEastAsia"/>
              </w:rPr>
              <w:t>{</w:t>
            </w:r>
            <w:proofErr w:type="spellStart"/>
            <w:r w:rsidRPr="009A5FA7">
              <w:rPr>
                <w:rFonts w:eastAsiaTheme="minorEastAsia"/>
              </w:rPr>
              <w:t>ueId</w:t>
            </w:r>
            <w:proofErr w:type="spellEnd"/>
            <w:r w:rsidRPr="009A5FA7">
              <w:rPr>
                <w:rFonts w:eastAsiaTheme="minorEastAsia"/>
              </w:rPr>
              <w:t>}/</w:t>
            </w:r>
            <w:r w:rsidRPr="009A5FA7">
              <w:rPr>
                <w:rFonts w:eastAsiaTheme="minorEastAsia" w:hint="eastAsia"/>
                <w:lang w:eastAsia="zh-CN"/>
              </w:rPr>
              <w:t>operator-specific-data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C35" w:rsidRPr="00343CB4" w:rsidRDefault="00451C35" w:rsidP="00835A1B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 w:hint="eastAsia"/>
                <w:lang w:eastAsia="zh-CN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C35" w:rsidRPr="00343CB4" w:rsidRDefault="00451C35" w:rsidP="00835A1B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 w:hint="eastAsia"/>
                <w:lang w:eastAsia="zh-CN"/>
              </w:rPr>
              <w:t>retrieve the operator specific subscription data of a UE</w:t>
            </w:r>
          </w:p>
        </w:tc>
      </w:tr>
      <w:tr w:rsidR="00451C35" w:rsidRPr="00E2435E" w:rsidTr="00835A1B">
        <w:trPr>
          <w:jc w:val="center"/>
        </w:trPr>
        <w:tc>
          <w:tcPr>
            <w:tcW w:w="179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51C35" w:rsidRPr="00343CB4" w:rsidRDefault="00451C35" w:rsidP="00835A1B">
            <w:pPr>
              <w:pStyle w:val="TAL"/>
              <w:rPr>
                <w:rFonts w:eastAsiaTheme="minorEastAsia"/>
              </w:rPr>
            </w:pPr>
          </w:p>
        </w:tc>
        <w:tc>
          <w:tcPr>
            <w:tcW w:w="17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51C35" w:rsidRPr="00343CB4" w:rsidRDefault="00451C35" w:rsidP="00835A1B">
            <w:pPr>
              <w:pStyle w:val="TAL"/>
              <w:rPr>
                <w:rFonts w:eastAsiaTheme="minorEastAsia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C35" w:rsidRPr="00343CB4" w:rsidRDefault="00451C35" w:rsidP="00835A1B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 w:hint="eastAsia"/>
                <w:lang w:eastAsia="zh-CN"/>
              </w:rPr>
              <w:t>PATCH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C35" w:rsidRPr="00343CB4" w:rsidRDefault="00451C35" w:rsidP="00835A1B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 w:hint="eastAsia"/>
                <w:lang w:eastAsia="zh-CN"/>
              </w:rPr>
              <w:t>modify the operator specific subscription data of a UE</w:t>
            </w:r>
          </w:p>
        </w:tc>
      </w:tr>
      <w:tr w:rsidR="00451C35" w:rsidRPr="000D690F" w:rsidTr="00835A1B">
        <w:trPr>
          <w:jc w:val="center"/>
        </w:trPr>
        <w:tc>
          <w:tcPr>
            <w:tcW w:w="1794" w:type="pct"/>
            <w:tcBorders>
              <w:left w:val="single" w:sz="4" w:space="0" w:color="auto"/>
              <w:right w:val="single" w:sz="4" w:space="0" w:color="auto"/>
            </w:tcBorders>
          </w:tcPr>
          <w:p w:rsidR="00451C35" w:rsidRPr="00343CB4" w:rsidRDefault="00451C35" w:rsidP="00835A1B">
            <w:pPr>
              <w:pStyle w:val="TAL"/>
            </w:pPr>
            <w:proofErr w:type="spellStart"/>
            <w:r w:rsidRPr="009A5FA7">
              <w:t>OperatorDeterminedBarringData</w:t>
            </w:r>
            <w:proofErr w:type="spellEnd"/>
          </w:p>
        </w:tc>
        <w:tc>
          <w:tcPr>
            <w:tcW w:w="1748" w:type="pct"/>
            <w:tcBorders>
              <w:left w:val="single" w:sz="4" w:space="0" w:color="auto"/>
              <w:right w:val="single" w:sz="4" w:space="0" w:color="auto"/>
            </w:tcBorders>
          </w:tcPr>
          <w:p w:rsidR="00451C35" w:rsidRPr="00343CB4" w:rsidRDefault="00451C35" w:rsidP="00835A1B">
            <w:pPr>
              <w:pStyle w:val="TAL"/>
            </w:pPr>
            <w:r w:rsidRPr="009A5FA7">
              <w:t>/subscription-data/{</w:t>
            </w:r>
            <w:proofErr w:type="spellStart"/>
            <w:r w:rsidRPr="009A5FA7">
              <w:t>ue</w:t>
            </w:r>
            <w:r w:rsidRPr="009A5FA7">
              <w:rPr>
                <w:rFonts w:hint="eastAsia"/>
                <w:lang w:eastAsia="zh-CN"/>
              </w:rPr>
              <w:t>I</w:t>
            </w:r>
            <w:r w:rsidRPr="009A5FA7">
              <w:t>d</w:t>
            </w:r>
            <w:proofErr w:type="spellEnd"/>
            <w:r w:rsidRPr="009A5FA7">
              <w:t>}/operator-determined-barring-data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C35" w:rsidRPr="00343CB4" w:rsidRDefault="00451C35" w:rsidP="00835A1B">
            <w:pPr>
              <w:pStyle w:val="TAL"/>
            </w:pPr>
            <w:r w:rsidRPr="009A5FA7"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C35" w:rsidRPr="00343CB4" w:rsidRDefault="00451C35" w:rsidP="00835A1B">
            <w:pPr>
              <w:pStyle w:val="TAL"/>
            </w:pPr>
            <w:r w:rsidRPr="009A5FA7">
              <w:t>Retrieve the UE</w:t>
            </w:r>
            <w:r w:rsidRPr="009A5FA7">
              <w:rPr>
                <w:lang w:eastAsia="zh-CN"/>
              </w:rPr>
              <w:t>'</w:t>
            </w:r>
            <w:r w:rsidRPr="009A5FA7">
              <w:t>s Operator Determined Barring</w:t>
            </w:r>
          </w:p>
        </w:tc>
      </w:tr>
      <w:tr w:rsidR="00451C35" w:rsidRPr="00E2435E" w:rsidTr="00835A1B">
        <w:trPr>
          <w:jc w:val="center"/>
        </w:trPr>
        <w:tc>
          <w:tcPr>
            <w:tcW w:w="1794" w:type="pct"/>
            <w:tcBorders>
              <w:left w:val="single" w:sz="4" w:space="0" w:color="auto"/>
              <w:right w:val="single" w:sz="4" w:space="0" w:color="auto"/>
            </w:tcBorders>
          </w:tcPr>
          <w:p w:rsidR="00451C35" w:rsidRPr="00343CB4" w:rsidRDefault="00451C35" w:rsidP="00835A1B">
            <w:pPr>
              <w:pStyle w:val="TAL"/>
              <w:rPr>
                <w:rFonts w:eastAsiaTheme="minorEastAsia"/>
              </w:rPr>
            </w:pPr>
            <w:proofErr w:type="spellStart"/>
            <w:r w:rsidRPr="009A5FA7">
              <w:rPr>
                <w:rFonts w:eastAsiaTheme="minorEastAsia"/>
              </w:rPr>
              <w:t>SMSManagementSubscriptionData</w:t>
            </w:r>
            <w:proofErr w:type="spellEnd"/>
          </w:p>
        </w:tc>
        <w:tc>
          <w:tcPr>
            <w:tcW w:w="1748" w:type="pct"/>
            <w:tcBorders>
              <w:left w:val="single" w:sz="4" w:space="0" w:color="auto"/>
              <w:right w:val="single" w:sz="4" w:space="0" w:color="auto"/>
            </w:tcBorders>
          </w:tcPr>
          <w:p w:rsidR="00451C35" w:rsidRPr="00343CB4" w:rsidRDefault="00451C35" w:rsidP="00835A1B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/subscription-data/{ueId}/{serving</w:t>
            </w:r>
            <w:r w:rsidRPr="009A5FA7">
              <w:rPr>
                <w:rFonts w:eastAsiaTheme="minorEastAsia" w:hint="eastAsia"/>
                <w:lang w:eastAsia="zh-CN"/>
              </w:rPr>
              <w:t>P</w:t>
            </w:r>
            <w:r w:rsidRPr="009A5FA7">
              <w:rPr>
                <w:rFonts w:eastAsiaTheme="minorEastAsia"/>
              </w:rPr>
              <w:t>lmn</w:t>
            </w:r>
            <w:r w:rsidRPr="009A5FA7">
              <w:rPr>
                <w:rFonts w:eastAsiaTheme="minorEastAsia" w:hint="eastAsia"/>
                <w:lang w:eastAsia="zh-CN"/>
              </w:rPr>
              <w:t>I</w:t>
            </w:r>
            <w:r w:rsidRPr="009A5FA7">
              <w:rPr>
                <w:rFonts w:eastAsiaTheme="minorEastAsia"/>
              </w:rPr>
              <w:t>d}/provisioned-data/sms-mng-data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C35" w:rsidRPr="00343CB4" w:rsidRDefault="00451C35" w:rsidP="00835A1B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C35" w:rsidRPr="00343CB4" w:rsidRDefault="00451C35" w:rsidP="00835A1B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/>
              </w:rPr>
              <w:t>Retrieve the UE</w:t>
            </w:r>
            <w:r w:rsidRPr="009A5FA7">
              <w:rPr>
                <w:rFonts w:eastAsiaTheme="minorEastAsia"/>
                <w:lang w:eastAsia="zh-CN"/>
              </w:rPr>
              <w:t>'</w:t>
            </w:r>
            <w:r w:rsidRPr="009A5FA7">
              <w:rPr>
                <w:rFonts w:eastAsiaTheme="minorEastAsia"/>
              </w:rPr>
              <w:t>s subscribed SMS management subscription data.</w:t>
            </w:r>
          </w:p>
        </w:tc>
      </w:tr>
      <w:tr w:rsidR="00451C35" w:rsidRPr="00E2435E" w:rsidTr="00835A1B">
        <w:trPr>
          <w:jc w:val="center"/>
        </w:trPr>
        <w:tc>
          <w:tcPr>
            <w:tcW w:w="1794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1C35" w:rsidRPr="00343CB4" w:rsidRDefault="00451C35" w:rsidP="00835A1B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Smsf3GppAccessRegistration</w:t>
            </w:r>
          </w:p>
        </w:tc>
        <w:tc>
          <w:tcPr>
            <w:tcW w:w="174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1C35" w:rsidRPr="00343CB4" w:rsidRDefault="00451C35" w:rsidP="00835A1B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subscription-data/{</w:t>
            </w:r>
            <w:proofErr w:type="spellStart"/>
            <w:r w:rsidRPr="009A5FA7">
              <w:rPr>
                <w:rFonts w:eastAsiaTheme="minorEastAsia"/>
              </w:rPr>
              <w:t>ueId</w:t>
            </w:r>
            <w:proofErr w:type="spellEnd"/>
            <w:r w:rsidRPr="009A5FA7">
              <w:rPr>
                <w:rFonts w:eastAsiaTheme="minorEastAsia"/>
              </w:rPr>
              <w:t>}/context-data</w:t>
            </w:r>
            <w:r w:rsidRPr="009A5FA7" w:rsidDel="00797A31">
              <w:rPr>
                <w:rFonts w:eastAsiaTheme="minorEastAsia"/>
              </w:rPr>
              <w:t xml:space="preserve"> </w:t>
            </w:r>
            <w:r w:rsidRPr="009A5FA7">
              <w:rPr>
                <w:rFonts w:eastAsiaTheme="minorEastAsia"/>
              </w:rPr>
              <w:t>/smsf-3gpp-access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C35" w:rsidRPr="00343CB4" w:rsidRDefault="00451C35" w:rsidP="00835A1B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PUT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C35" w:rsidRPr="00343CB4" w:rsidRDefault="00451C35" w:rsidP="00835A1B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Create or Update the SMSF registration</w:t>
            </w:r>
          </w:p>
        </w:tc>
      </w:tr>
      <w:tr w:rsidR="00451C35" w:rsidRPr="00E2435E" w:rsidTr="00835A1B">
        <w:trPr>
          <w:trHeight w:val="621"/>
          <w:jc w:val="center"/>
        </w:trPr>
        <w:tc>
          <w:tcPr>
            <w:tcW w:w="179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51C35" w:rsidRPr="00343CB4" w:rsidRDefault="00451C35" w:rsidP="00835A1B">
            <w:pPr>
              <w:pStyle w:val="TAL"/>
              <w:rPr>
                <w:rFonts w:eastAsiaTheme="minorEastAsia"/>
              </w:rPr>
            </w:pPr>
          </w:p>
        </w:tc>
        <w:tc>
          <w:tcPr>
            <w:tcW w:w="17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51C35" w:rsidRPr="00343CB4" w:rsidRDefault="00451C35" w:rsidP="00835A1B">
            <w:pPr>
              <w:pStyle w:val="TAL"/>
              <w:rPr>
                <w:rFonts w:eastAsiaTheme="minorEastAsia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1C35" w:rsidRPr="00343CB4" w:rsidRDefault="00451C35" w:rsidP="00835A1B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DELETE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1C35" w:rsidRPr="00343CB4" w:rsidRDefault="00451C35" w:rsidP="00835A1B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Delete the SMSF registration for 3GPP access</w:t>
            </w:r>
          </w:p>
        </w:tc>
      </w:tr>
      <w:tr w:rsidR="00451C35" w:rsidRPr="00E2435E" w:rsidTr="00835A1B">
        <w:trPr>
          <w:jc w:val="center"/>
        </w:trPr>
        <w:tc>
          <w:tcPr>
            <w:tcW w:w="179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51C35" w:rsidRPr="00343CB4" w:rsidRDefault="00451C35" w:rsidP="00835A1B">
            <w:pPr>
              <w:pStyle w:val="TAL"/>
              <w:rPr>
                <w:rFonts w:eastAsiaTheme="minorEastAsia"/>
              </w:rPr>
            </w:pPr>
          </w:p>
        </w:tc>
        <w:tc>
          <w:tcPr>
            <w:tcW w:w="17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51C35" w:rsidRPr="00343CB4" w:rsidRDefault="00451C35" w:rsidP="00835A1B">
            <w:pPr>
              <w:pStyle w:val="TAL"/>
              <w:rPr>
                <w:rFonts w:eastAsiaTheme="minorEastAsia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C35" w:rsidRPr="00343CB4" w:rsidRDefault="00451C35" w:rsidP="00835A1B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C35" w:rsidRPr="00343CB4" w:rsidRDefault="00451C35" w:rsidP="00835A1B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Retrieve the SMSF registration information</w:t>
            </w:r>
          </w:p>
        </w:tc>
      </w:tr>
      <w:tr w:rsidR="00451C35" w:rsidRPr="00E2435E" w:rsidTr="00835A1B">
        <w:trPr>
          <w:jc w:val="center"/>
        </w:trPr>
        <w:tc>
          <w:tcPr>
            <w:tcW w:w="1794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1C35" w:rsidRPr="00343CB4" w:rsidRDefault="00451C35" w:rsidP="00835A1B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SmsfNon3GppAccessRegistration</w:t>
            </w:r>
          </w:p>
        </w:tc>
        <w:tc>
          <w:tcPr>
            <w:tcW w:w="174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1C35" w:rsidRPr="00343CB4" w:rsidRDefault="00451C35" w:rsidP="00835A1B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subscription-data/{</w:t>
            </w:r>
            <w:proofErr w:type="spellStart"/>
            <w:r w:rsidRPr="009A5FA7">
              <w:rPr>
                <w:rFonts w:eastAsiaTheme="minorEastAsia"/>
              </w:rPr>
              <w:t>ueId</w:t>
            </w:r>
            <w:proofErr w:type="spellEnd"/>
            <w:r w:rsidRPr="009A5FA7">
              <w:rPr>
                <w:rFonts w:eastAsiaTheme="minorEastAsia"/>
              </w:rPr>
              <w:t>}/context-data</w:t>
            </w:r>
            <w:r w:rsidRPr="009A5FA7" w:rsidDel="00797A31">
              <w:rPr>
                <w:rFonts w:eastAsiaTheme="minorEastAsia"/>
              </w:rPr>
              <w:t xml:space="preserve"> </w:t>
            </w:r>
            <w:r w:rsidRPr="009A5FA7">
              <w:rPr>
                <w:rFonts w:eastAsiaTheme="minorEastAsia"/>
              </w:rPr>
              <w:t>/smsf-non-3gpp-access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C35" w:rsidRPr="00343CB4" w:rsidRDefault="00451C35" w:rsidP="00835A1B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PUT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C35" w:rsidRPr="00343CB4" w:rsidRDefault="00451C35" w:rsidP="00835A1B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Create or Update the SMSF registration for non 3GPP access</w:t>
            </w:r>
          </w:p>
        </w:tc>
      </w:tr>
      <w:tr w:rsidR="00451C35" w:rsidRPr="00E2435E" w:rsidTr="00835A1B">
        <w:trPr>
          <w:trHeight w:val="397"/>
          <w:jc w:val="center"/>
        </w:trPr>
        <w:tc>
          <w:tcPr>
            <w:tcW w:w="179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51C35" w:rsidRPr="00343CB4" w:rsidRDefault="00451C35" w:rsidP="00835A1B">
            <w:pPr>
              <w:pStyle w:val="TAL"/>
              <w:rPr>
                <w:rFonts w:eastAsiaTheme="minorEastAsia"/>
              </w:rPr>
            </w:pPr>
          </w:p>
        </w:tc>
        <w:tc>
          <w:tcPr>
            <w:tcW w:w="17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51C35" w:rsidRPr="00343CB4" w:rsidRDefault="00451C35" w:rsidP="00835A1B">
            <w:pPr>
              <w:pStyle w:val="TAL"/>
              <w:rPr>
                <w:rFonts w:eastAsiaTheme="minorEastAsia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1C35" w:rsidRPr="00343CB4" w:rsidRDefault="00451C35" w:rsidP="00835A1B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DELETE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1C35" w:rsidRPr="00343CB4" w:rsidRDefault="00451C35" w:rsidP="00835A1B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Delete the SMSF registration for non 3GPP access</w:t>
            </w:r>
          </w:p>
        </w:tc>
      </w:tr>
      <w:tr w:rsidR="00451C35" w:rsidRPr="00E2435E" w:rsidTr="00835A1B">
        <w:trPr>
          <w:jc w:val="center"/>
        </w:trPr>
        <w:tc>
          <w:tcPr>
            <w:tcW w:w="179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51C35" w:rsidRPr="00343CB4" w:rsidRDefault="00451C35" w:rsidP="00835A1B">
            <w:pPr>
              <w:pStyle w:val="TAL"/>
              <w:rPr>
                <w:rFonts w:eastAsiaTheme="minorEastAsia"/>
              </w:rPr>
            </w:pPr>
          </w:p>
        </w:tc>
        <w:tc>
          <w:tcPr>
            <w:tcW w:w="17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51C35" w:rsidRPr="00343CB4" w:rsidRDefault="00451C35" w:rsidP="00835A1B">
            <w:pPr>
              <w:pStyle w:val="TAL"/>
              <w:rPr>
                <w:rFonts w:eastAsiaTheme="minorEastAsia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C35" w:rsidRPr="00343CB4" w:rsidRDefault="00451C35" w:rsidP="00835A1B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C35" w:rsidRPr="00343CB4" w:rsidRDefault="00451C35" w:rsidP="00835A1B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Retrieve the SMSF registration information for non 3GPP access</w:t>
            </w:r>
          </w:p>
        </w:tc>
      </w:tr>
      <w:tr w:rsidR="00451C35" w:rsidRPr="00E2435E" w:rsidTr="00835A1B">
        <w:trPr>
          <w:jc w:val="center"/>
        </w:trPr>
        <w:tc>
          <w:tcPr>
            <w:tcW w:w="1794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51C35" w:rsidRPr="00343CB4" w:rsidRDefault="00451C35" w:rsidP="00835A1B">
            <w:pPr>
              <w:pStyle w:val="TAL"/>
              <w:rPr>
                <w:rFonts w:eastAsiaTheme="minorEastAsia"/>
              </w:rPr>
            </w:pPr>
            <w:proofErr w:type="spellStart"/>
            <w:r w:rsidRPr="009A5FA7">
              <w:rPr>
                <w:rFonts w:eastAsiaTheme="minorEastAsia"/>
              </w:rPr>
              <w:t>SdmSubscriptions</w:t>
            </w:r>
            <w:proofErr w:type="spellEnd"/>
          </w:p>
        </w:tc>
        <w:tc>
          <w:tcPr>
            <w:tcW w:w="1748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51C35" w:rsidRPr="00343CB4" w:rsidRDefault="00451C35" w:rsidP="00835A1B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/subscription-data/{</w:t>
            </w:r>
            <w:proofErr w:type="spellStart"/>
            <w:r w:rsidRPr="009A5FA7">
              <w:rPr>
                <w:rFonts w:eastAsiaTheme="minorEastAsia"/>
              </w:rPr>
              <w:t>ueId</w:t>
            </w:r>
            <w:proofErr w:type="spellEnd"/>
            <w:r w:rsidRPr="009A5FA7">
              <w:rPr>
                <w:rFonts w:eastAsiaTheme="minorEastAsia"/>
              </w:rPr>
              <w:t>}/context-data/</w:t>
            </w:r>
            <w:proofErr w:type="spellStart"/>
            <w:r w:rsidRPr="009A5FA7">
              <w:rPr>
                <w:rFonts w:eastAsiaTheme="minorEastAsia"/>
              </w:rPr>
              <w:t>sdm</w:t>
            </w:r>
            <w:proofErr w:type="spellEnd"/>
            <w:r w:rsidRPr="009A5FA7">
              <w:rPr>
                <w:rFonts w:eastAsiaTheme="minorEastAsia"/>
              </w:rPr>
              <w:t>-subscriptions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C35" w:rsidRPr="00343CB4" w:rsidRDefault="00451C35" w:rsidP="00835A1B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C35" w:rsidRPr="00343CB4" w:rsidRDefault="00451C35" w:rsidP="00835A1B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Retrieve SDM subscriptions</w:t>
            </w:r>
          </w:p>
        </w:tc>
      </w:tr>
      <w:tr w:rsidR="00451C35" w:rsidRPr="00E2435E" w:rsidTr="00835A1B">
        <w:trPr>
          <w:jc w:val="center"/>
        </w:trPr>
        <w:tc>
          <w:tcPr>
            <w:tcW w:w="179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51C35" w:rsidRPr="00343CB4" w:rsidRDefault="00451C35" w:rsidP="00835A1B">
            <w:pPr>
              <w:pStyle w:val="TAL"/>
              <w:rPr>
                <w:rFonts w:eastAsiaTheme="minorEastAsia"/>
              </w:rPr>
            </w:pPr>
          </w:p>
        </w:tc>
        <w:tc>
          <w:tcPr>
            <w:tcW w:w="17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51C35" w:rsidRPr="00343CB4" w:rsidRDefault="00451C35" w:rsidP="00835A1B">
            <w:pPr>
              <w:pStyle w:val="TAL"/>
              <w:rPr>
                <w:rFonts w:eastAsiaTheme="minorEastAsia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C35" w:rsidRPr="00343CB4" w:rsidRDefault="00451C35" w:rsidP="00835A1B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POST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C35" w:rsidRPr="00343CB4" w:rsidRDefault="00451C35" w:rsidP="00835A1B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Create an individual SDM subscription</w:t>
            </w:r>
          </w:p>
        </w:tc>
      </w:tr>
      <w:tr w:rsidR="00451C35" w:rsidRPr="00E2435E" w:rsidTr="00835A1B">
        <w:trPr>
          <w:jc w:val="center"/>
        </w:trPr>
        <w:tc>
          <w:tcPr>
            <w:tcW w:w="1794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51C35" w:rsidRPr="00343CB4" w:rsidRDefault="00451C35" w:rsidP="00835A1B">
            <w:pPr>
              <w:pStyle w:val="TAL"/>
              <w:rPr>
                <w:rFonts w:eastAsiaTheme="minorEastAsia"/>
                <w:lang w:eastAsia="zh-CN"/>
              </w:rPr>
            </w:pPr>
            <w:proofErr w:type="spellStart"/>
            <w:r w:rsidRPr="009A5FA7">
              <w:rPr>
                <w:rFonts w:eastAsiaTheme="minorEastAsia"/>
              </w:rPr>
              <w:t>IndividualSdmSubscription</w:t>
            </w:r>
            <w:proofErr w:type="spellEnd"/>
          </w:p>
        </w:tc>
        <w:tc>
          <w:tcPr>
            <w:tcW w:w="1748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51C35" w:rsidRPr="00343CB4" w:rsidRDefault="00451C35" w:rsidP="00835A1B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/subscription-data/{ueId}/context-data/sdm-subscriptions/{subsId}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C35" w:rsidRPr="00343CB4" w:rsidRDefault="00451C35" w:rsidP="00835A1B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PUT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C35" w:rsidRPr="00343CB4" w:rsidRDefault="00451C35" w:rsidP="00835A1B">
            <w:pPr>
              <w:pStyle w:val="TAL"/>
              <w:rPr>
                <w:rFonts w:eastAsiaTheme="minorEastAsia"/>
              </w:rPr>
            </w:pPr>
            <w:r>
              <w:rPr>
                <w:rFonts w:eastAsiaTheme="minorEastAsia" w:hint="eastAsia"/>
                <w:lang w:eastAsia="zh-CN"/>
              </w:rPr>
              <w:t>Update</w:t>
            </w:r>
            <w:r w:rsidRPr="009A5FA7">
              <w:rPr>
                <w:rFonts w:eastAsiaTheme="minorEastAsia"/>
              </w:rPr>
              <w:t xml:space="preserve"> an individual SDM subscription</w:t>
            </w:r>
          </w:p>
        </w:tc>
      </w:tr>
      <w:tr w:rsidR="00451C35" w:rsidRPr="00E2435E" w:rsidTr="00835A1B">
        <w:trPr>
          <w:jc w:val="center"/>
        </w:trPr>
        <w:tc>
          <w:tcPr>
            <w:tcW w:w="179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51C35" w:rsidRPr="00343CB4" w:rsidRDefault="00451C35" w:rsidP="00835A1B">
            <w:pPr>
              <w:pStyle w:val="TAL"/>
              <w:rPr>
                <w:rFonts w:eastAsiaTheme="minorEastAsia"/>
              </w:rPr>
            </w:pPr>
          </w:p>
        </w:tc>
        <w:tc>
          <w:tcPr>
            <w:tcW w:w="17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51C35" w:rsidRPr="00343CB4" w:rsidRDefault="00451C35" w:rsidP="00835A1B">
            <w:pPr>
              <w:pStyle w:val="TAL"/>
              <w:rPr>
                <w:rFonts w:eastAsiaTheme="minorEastAsia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C35" w:rsidRPr="00343CB4" w:rsidRDefault="00451C35" w:rsidP="00835A1B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DELETE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C35" w:rsidRPr="00343CB4" w:rsidRDefault="00451C35" w:rsidP="00835A1B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Delete an individual SDM subscription</w:t>
            </w:r>
          </w:p>
        </w:tc>
      </w:tr>
      <w:tr w:rsidR="00451C35" w:rsidRPr="00E2435E" w:rsidTr="00835A1B">
        <w:trPr>
          <w:jc w:val="center"/>
        </w:trPr>
        <w:tc>
          <w:tcPr>
            <w:tcW w:w="1794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51C35" w:rsidRPr="00343CB4" w:rsidRDefault="00451C35" w:rsidP="00835A1B">
            <w:pPr>
              <w:pStyle w:val="TAL"/>
              <w:rPr>
                <w:rFonts w:eastAsiaTheme="minorEastAsia"/>
              </w:rPr>
            </w:pPr>
            <w:proofErr w:type="spellStart"/>
            <w:r w:rsidRPr="009A5FA7">
              <w:rPr>
                <w:rFonts w:eastAsiaTheme="minorEastAsia"/>
              </w:rPr>
              <w:t>EeSubscriptions</w:t>
            </w:r>
            <w:proofErr w:type="spellEnd"/>
          </w:p>
        </w:tc>
        <w:tc>
          <w:tcPr>
            <w:tcW w:w="1748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51C35" w:rsidRPr="00343CB4" w:rsidRDefault="00451C35" w:rsidP="00835A1B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/subscription-data/{</w:t>
            </w:r>
            <w:proofErr w:type="spellStart"/>
            <w:r w:rsidRPr="009A5FA7">
              <w:rPr>
                <w:rFonts w:eastAsiaTheme="minorEastAsia"/>
              </w:rPr>
              <w:t>ueId</w:t>
            </w:r>
            <w:proofErr w:type="spellEnd"/>
            <w:r w:rsidRPr="009A5FA7">
              <w:rPr>
                <w:rFonts w:eastAsiaTheme="minorEastAsia"/>
              </w:rPr>
              <w:t>}/context-data/</w:t>
            </w:r>
            <w:proofErr w:type="spellStart"/>
            <w:r w:rsidRPr="009A5FA7">
              <w:rPr>
                <w:rFonts w:eastAsiaTheme="minorEastAsia"/>
              </w:rPr>
              <w:t>ee</w:t>
            </w:r>
            <w:proofErr w:type="spellEnd"/>
            <w:r w:rsidRPr="009A5FA7">
              <w:rPr>
                <w:rFonts w:eastAsiaTheme="minorEastAsia"/>
              </w:rPr>
              <w:t>-subscriptions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C35" w:rsidRPr="00343CB4" w:rsidRDefault="00451C35" w:rsidP="00835A1B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C35" w:rsidRPr="00343CB4" w:rsidRDefault="00451C35" w:rsidP="00835A1B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Retrieve EE subscriptions</w:t>
            </w:r>
          </w:p>
        </w:tc>
      </w:tr>
      <w:tr w:rsidR="00451C35" w:rsidRPr="00E2435E" w:rsidTr="00835A1B">
        <w:trPr>
          <w:jc w:val="center"/>
        </w:trPr>
        <w:tc>
          <w:tcPr>
            <w:tcW w:w="179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51C35" w:rsidRPr="00343CB4" w:rsidRDefault="00451C35" w:rsidP="00835A1B">
            <w:pPr>
              <w:pStyle w:val="TAL"/>
              <w:rPr>
                <w:rFonts w:eastAsiaTheme="minorEastAsia"/>
              </w:rPr>
            </w:pPr>
          </w:p>
        </w:tc>
        <w:tc>
          <w:tcPr>
            <w:tcW w:w="17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51C35" w:rsidRPr="00343CB4" w:rsidRDefault="00451C35" w:rsidP="00835A1B">
            <w:pPr>
              <w:pStyle w:val="TAL"/>
              <w:rPr>
                <w:rFonts w:eastAsiaTheme="minorEastAsia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C35" w:rsidRPr="00343CB4" w:rsidRDefault="00451C35" w:rsidP="00835A1B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POST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C35" w:rsidRPr="00343CB4" w:rsidRDefault="00451C35" w:rsidP="00835A1B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Create an EE subscription</w:t>
            </w:r>
          </w:p>
        </w:tc>
      </w:tr>
      <w:tr w:rsidR="00451C35" w:rsidRPr="00E2435E" w:rsidTr="00835A1B">
        <w:trPr>
          <w:jc w:val="center"/>
        </w:trPr>
        <w:tc>
          <w:tcPr>
            <w:tcW w:w="1794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51C35" w:rsidRPr="00343CB4" w:rsidRDefault="00451C35" w:rsidP="00835A1B">
            <w:pPr>
              <w:pStyle w:val="TAL"/>
              <w:rPr>
                <w:rFonts w:eastAsiaTheme="minorEastAsia"/>
              </w:rPr>
            </w:pPr>
            <w:proofErr w:type="spellStart"/>
            <w:r w:rsidRPr="009A5FA7">
              <w:rPr>
                <w:rFonts w:eastAsiaTheme="minorEastAsia"/>
              </w:rPr>
              <w:t>IndividualEeSubscription</w:t>
            </w:r>
            <w:proofErr w:type="spellEnd"/>
          </w:p>
        </w:tc>
        <w:tc>
          <w:tcPr>
            <w:tcW w:w="1748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51C35" w:rsidRPr="00343CB4" w:rsidRDefault="00451C35" w:rsidP="00835A1B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/subscription-data/{</w:t>
            </w:r>
            <w:proofErr w:type="spellStart"/>
            <w:r w:rsidRPr="009A5FA7">
              <w:rPr>
                <w:rFonts w:eastAsiaTheme="minorEastAsia"/>
              </w:rPr>
              <w:t>ueId</w:t>
            </w:r>
            <w:proofErr w:type="spellEnd"/>
            <w:r w:rsidRPr="009A5FA7">
              <w:rPr>
                <w:rFonts w:eastAsiaTheme="minorEastAsia"/>
              </w:rPr>
              <w:t>}/context-data/</w:t>
            </w:r>
            <w:proofErr w:type="spellStart"/>
            <w:r w:rsidRPr="009A5FA7">
              <w:rPr>
                <w:rFonts w:eastAsiaTheme="minorEastAsia"/>
              </w:rPr>
              <w:t>ee</w:t>
            </w:r>
            <w:proofErr w:type="spellEnd"/>
            <w:r w:rsidRPr="009A5FA7">
              <w:rPr>
                <w:rFonts w:eastAsiaTheme="minorEastAsia"/>
              </w:rPr>
              <w:t>-subscriptions/{</w:t>
            </w:r>
            <w:proofErr w:type="spellStart"/>
            <w:r w:rsidRPr="009A5FA7">
              <w:rPr>
                <w:rFonts w:eastAsiaTheme="minorEastAsia"/>
              </w:rPr>
              <w:t>subsId</w:t>
            </w:r>
            <w:proofErr w:type="spellEnd"/>
            <w:r w:rsidRPr="009A5FA7">
              <w:rPr>
                <w:rFonts w:eastAsiaTheme="minorEastAsia"/>
              </w:rPr>
              <w:t>}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C35" w:rsidRPr="00343CB4" w:rsidRDefault="00451C35" w:rsidP="00835A1B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PUT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C35" w:rsidRPr="00343CB4" w:rsidRDefault="00451C35" w:rsidP="00835A1B">
            <w:pPr>
              <w:pStyle w:val="TAL"/>
              <w:rPr>
                <w:rFonts w:eastAsiaTheme="minorEastAsia"/>
              </w:rPr>
            </w:pPr>
            <w:r>
              <w:rPr>
                <w:rFonts w:eastAsiaTheme="minorEastAsia" w:hint="eastAsia"/>
                <w:lang w:eastAsia="zh-CN"/>
              </w:rPr>
              <w:t>U</w:t>
            </w:r>
            <w:r w:rsidRPr="009A5FA7">
              <w:rPr>
                <w:rFonts w:eastAsiaTheme="minorEastAsia"/>
              </w:rPr>
              <w:t>pdate an individual EE subscription</w:t>
            </w:r>
          </w:p>
        </w:tc>
      </w:tr>
      <w:tr w:rsidR="00127A26" w:rsidRPr="00E2435E" w:rsidTr="00835A1B">
        <w:trPr>
          <w:jc w:val="center"/>
          <w:ins w:id="5" w:author="Anders Askerup" w:date="2019-03-20T21:28:00Z"/>
        </w:trPr>
        <w:tc>
          <w:tcPr>
            <w:tcW w:w="179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7A26" w:rsidRPr="00343CB4" w:rsidRDefault="00127A26" w:rsidP="00127A26">
            <w:pPr>
              <w:pStyle w:val="TAL"/>
              <w:rPr>
                <w:ins w:id="6" w:author="Anders Askerup" w:date="2019-03-20T21:28:00Z"/>
                <w:rFonts w:eastAsiaTheme="minorEastAsia"/>
              </w:rPr>
            </w:pPr>
          </w:p>
        </w:tc>
        <w:tc>
          <w:tcPr>
            <w:tcW w:w="17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7A26" w:rsidRPr="00343CB4" w:rsidRDefault="00127A26" w:rsidP="00127A26">
            <w:pPr>
              <w:pStyle w:val="TAL"/>
              <w:rPr>
                <w:ins w:id="7" w:author="Anders Askerup" w:date="2019-03-20T21:28:00Z"/>
                <w:rFonts w:eastAsiaTheme="minorEastAsia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A26" w:rsidRPr="009A5FA7" w:rsidRDefault="00127A26" w:rsidP="00127A26">
            <w:pPr>
              <w:pStyle w:val="TAL"/>
              <w:rPr>
                <w:ins w:id="8" w:author="Anders Askerup" w:date="2019-03-20T21:28:00Z"/>
                <w:rFonts w:eastAsiaTheme="minorEastAsia"/>
              </w:rPr>
            </w:pPr>
            <w:ins w:id="9" w:author="Anders Askerup" w:date="2019-03-20T21:28:00Z">
              <w:r>
                <w:rPr>
                  <w:rFonts w:eastAsiaTheme="minorEastAsia"/>
                </w:rPr>
                <w:t>PATCH</w:t>
              </w:r>
            </w:ins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A26" w:rsidRPr="009A5FA7" w:rsidRDefault="00127A26" w:rsidP="002A09C6">
            <w:pPr>
              <w:pStyle w:val="TAL"/>
              <w:rPr>
                <w:ins w:id="10" w:author="Anders Askerup" w:date="2019-03-20T21:28:00Z"/>
                <w:rFonts w:eastAsiaTheme="minorEastAsia"/>
              </w:rPr>
            </w:pPr>
            <w:ins w:id="11" w:author="Anders Askerup" w:date="2019-03-20T21:28:00Z">
              <w:r w:rsidRPr="002A09C6">
                <w:rPr>
                  <w:rFonts w:eastAsia="SimSun"/>
                  <w:rPrChange w:id="12" w:author="Anders Askerup" w:date="2019-03-21T14:25:00Z">
                    <w:rPr>
                      <w:rFonts w:ascii="Times New Roman" w:eastAsia="SimSun" w:hAnsi="Times New Roman"/>
                      <w:sz w:val="20"/>
                    </w:rPr>
                  </w:rPrChange>
                </w:rPr>
                <w:t>Update</w:t>
              </w:r>
              <w:r w:rsidRPr="000C34F0">
                <w:rPr>
                  <w:rFonts w:eastAsia="SimSun"/>
                </w:rPr>
                <w:t xml:space="preserve"> </w:t>
              </w:r>
            </w:ins>
            <w:ins w:id="13" w:author="Anders Askerup" w:date="2019-03-20T21:29:00Z">
              <w:r>
                <w:rPr>
                  <w:rFonts w:eastAsia="SimSun"/>
                </w:rPr>
                <w:t>an individual</w:t>
              </w:r>
            </w:ins>
            <w:ins w:id="14" w:author="Anders Askerup" w:date="2019-03-20T21:28:00Z">
              <w:r w:rsidRPr="000C34F0">
                <w:rPr>
                  <w:rFonts w:eastAsia="SimSun"/>
                </w:rPr>
                <w:t xml:space="preserve"> </w:t>
              </w:r>
              <w:r>
                <w:rPr>
                  <w:rFonts w:eastAsia="SimSun"/>
                </w:rPr>
                <w:t xml:space="preserve">EE </w:t>
              </w:r>
              <w:r w:rsidRPr="000C34F0">
                <w:rPr>
                  <w:rFonts w:eastAsia="SimSun"/>
                </w:rPr>
                <w:t>subscription</w:t>
              </w:r>
            </w:ins>
          </w:p>
        </w:tc>
      </w:tr>
      <w:tr w:rsidR="00127A26" w:rsidRPr="00E2435E" w:rsidTr="00835A1B">
        <w:trPr>
          <w:jc w:val="center"/>
        </w:trPr>
        <w:tc>
          <w:tcPr>
            <w:tcW w:w="179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7A26" w:rsidRPr="00343CB4" w:rsidRDefault="00127A26" w:rsidP="00127A26">
            <w:pPr>
              <w:pStyle w:val="TAL"/>
              <w:rPr>
                <w:rFonts w:eastAsiaTheme="minorEastAsia"/>
              </w:rPr>
            </w:pPr>
          </w:p>
        </w:tc>
        <w:tc>
          <w:tcPr>
            <w:tcW w:w="17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7A26" w:rsidRPr="00343CB4" w:rsidRDefault="00127A26" w:rsidP="00127A26">
            <w:pPr>
              <w:pStyle w:val="TAL"/>
              <w:rPr>
                <w:rFonts w:eastAsiaTheme="minorEastAsia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A26" w:rsidRPr="00343CB4" w:rsidRDefault="00127A26" w:rsidP="00127A26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DELETE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A26" w:rsidRPr="00343CB4" w:rsidRDefault="00127A26" w:rsidP="00127A26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Delete an individual EE subscription</w:t>
            </w:r>
          </w:p>
        </w:tc>
      </w:tr>
      <w:tr w:rsidR="00127A26" w:rsidRPr="00E2435E" w:rsidTr="00835A1B">
        <w:trPr>
          <w:jc w:val="center"/>
        </w:trPr>
        <w:tc>
          <w:tcPr>
            <w:tcW w:w="1794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27A26" w:rsidRPr="00343CB4" w:rsidRDefault="00127A26" w:rsidP="00127A26">
            <w:pPr>
              <w:pStyle w:val="TAL"/>
              <w:rPr>
                <w:rFonts w:eastAsiaTheme="minorEastAsia"/>
              </w:rPr>
            </w:pPr>
            <w:proofErr w:type="spellStart"/>
            <w:r w:rsidRPr="009A5FA7">
              <w:rPr>
                <w:rFonts w:eastAsiaTheme="minorEastAsia"/>
              </w:rPr>
              <w:t>AmfSubscriptionInfo</w:t>
            </w:r>
            <w:proofErr w:type="spellEnd"/>
          </w:p>
        </w:tc>
        <w:tc>
          <w:tcPr>
            <w:tcW w:w="1748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27A26" w:rsidRPr="00343CB4" w:rsidRDefault="00127A26" w:rsidP="00127A26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/subscription-data/{ueId}/context-data/ee-subscriptions/{subsId}/amf-subscriptions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A26" w:rsidRPr="00343CB4" w:rsidRDefault="00127A26" w:rsidP="00127A26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PUT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A26" w:rsidRPr="00343CB4" w:rsidRDefault="00127A26" w:rsidP="00127A26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 xml:space="preserve">Store information related the a received </w:t>
            </w:r>
            <w:proofErr w:type="spellStart"/>
            <w:r w:rsidRPr="009A5FA7">
              <w:rPr>
                <w:rFonts w:eastAsiaTheme="minorEastAsia"/>
              </w:rPr>
              <w:t>Amf</w:t>
            </w:r>
            <w:proofErr w:type="spellEnd"/>
            <w:r w:rsidRPr="009A5FA7">
              <w:rPr>
                <w:rFonts w:eastAsiaTheme="minorEastAsia"/>
              </w:rPr>
              <w:t>-EE-Subscription response</w:t>
            </w:r>
          </w:p>
        </w:tc>
      </w:tr>
      <w:tr w:rsidR="00127A26" w:rsidRPr="00E2435E" w:rsidTr="00835A1B">
        <w:trPr>
          <w:jc w:val="center"/>
        </w:trPr>
        <w:tc>
          <w:tcPr>
            <w:tcW w:w="179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7A26" w:rsidRPr="00343CB4" w:rsidRDefault="00127A26" w:rsidP="00127A26">
            <w:pPr>
              <w:pStyle w:val="TAL"/>
              <w:rPr>
                <w:rFonts w:eastAsiaTheme="minorEastAsia"/>
              </w:rPr>
            </w:pPr>
          </w:p>
        </w:tc>
        <w:tc>
          <w:tcPr>
            <w:tcW w:w="17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7A26" w:rsidRPr="00343CB4" w:rsidRDefault="00127A26" w:rsidP="00127A26">
            <w:pPr>
              <w:pStyle w:val="TAL"/>
              <w:rPr>
                <w:rFonts w:eastAsiaTheme="minorEastAsia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A26" w:rsidRPr="00343CB4" w:rsidRDefault="00127A26" w:rsidP="00127A26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DELETE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A26" w:rsidRPr="00343CB4" w:rsidRDefault="00127A26" w:rsidP="00127A26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 xml:space="preserve">Delete the </w:t>
            </w:r>
            <w:proofErr w:type="spellStart"/>
            <w:r w:rsidRPr="009A5FA7">
              <w:rPr>
                <w:rFonts w:eastAsiaTheme="minorEastAsia"/>
              </w:rPr>
              <w:t>Amf</w:t>
            </w:r>
            <w:proofErr w:type="spellEnd"/>
            <w:r w:rsidRPr="009A5FA7">
              <w:rPr>
                <w:rFonts w:eastAsiaTheme="minorEastAsia"/>
              </w:rPr>
              <w:t>-EE-subscriptions</w:t>
            </w:r>
          </w:p>
        </w:tc>
      </w:tr>
      <w:tr w:rsidR="00127A26" w:rsidRPr="00E2435E" w:rsidTr="00835A1B">
        <w:trPr>
          <w:jc w:val="center"/>
        </w:trPr>
        <w:tc>
          <w:tcPr>
            <w:tcW w:w="179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7A26" w:rsidRPr="00343CB4" w:rsidRDefault="00127A26" w:rsidP="00127A26">
            <w:pPr>
              <w:pStyle w:val="TAL"/>
              <w:rPr>
                <w:rFonts w:eastAsiaTheme="minorEastAsia"/>
              </w:rPr>
            </w:pPr>
          </w:p>
        </w:tc>
        <w:tc>
          <w:tcPr>
            <w:tcW w:w="17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7A26" w:rsidRPr="00343CB4" w:rsidRDefault="00127A26" w:rsidP="00127A26">
            <w:pPr>
              <w:pStyle w:val="TAL"/>
              <w:rPr>
                <w:rFonts w:eastAsiaTheme="minorEastAsia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A26" w:rsidRPr="00343CB4" w:rsidRDefault="00127A26" w:rsidP="00127A26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A26" w:rsidRPr="00343CB4" w:rsidRDefault="00127A26" w:rsidP="00127A26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Retrieve AMF-subscriptions</w:t>
            </w:r>
          </w:p>
        </w:tc>
      </w:tr>
      <w:tr w:rsidR="00127A26" w:rsidRPr="00E2435E" w:rsidTr="00835A1B">
        <w:trPr>
          <w:jc w:val="center"/>
        </w:trPr>
        <w:tc>
          <w:tcPr>
            <w:tcW w:w="179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7A26" w:rsidRPr="00343CB4" w:rsidRDefault="00127A26" w:rsidP="00127A26">
            <w:pPr>
              <w:pStyle w:val="TAL"/>
              <w:rPr>
                <w:rFonts w:eastAsiaTheme="minorEastAsia"/>
              </w:rPr>
            </w:pPr>
          </w:p>
        </w:tc>
        <w:tc>
          <w:tcPr>
            <w:tcW w:w="17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7A26" w:rsidRPr="00343CB4" w:rsidRDefault="00127A26" w:rsidP="00127A26">
            <w:pPr>
              <w:pStyle w:val="TAL"/>
              <w:rPr>
                <w:rFonts w:eastAsiaTheme="minorEastAsia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A26" w:rsidRPr="00343CB4" w:rsidRDefault="00127A26" w:rsidP="00127A26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PATCH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A26" w:rsidRPr="00343CB4" w:rsidRDefault="00127A26" w:rsidP="00127A26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Update AMF-subscriptions</w:t>
            </w:r>
          </w:p>
        </w:tc>
      </w:tr>
      <w:tr w:rsidR="00127A26" w:rsidRPr="000D690F" w:rsidTr="00835A1B">
        <w:trPr>
          <w:jc w:val="center"/>
        </w:trPr>
        <w:tc>
          <w:tcPr>
            <w:tcW w:w="1794" w:type="pct"/>
            <w:tcBorders>
              <w:left w:val="single" w:sz="4" w:space="0" w:color="auto"/>
              <w:right w:val="single" w:sz="4" w:space="0" w:color="auto"/>
            </w:tcBorders>
          </w:tcPr>
          <w:p w:rsidR="00127A26" w:rsidRPr="00343CB4" w:rsidRDefault="00127A26" w:rsidP="00127A26">
            <w:pPr>
              <w:pStyle w:val="TAL"/>
              <w:rPr>
                <w:color w:val="000000"/>
              </w:rPr>
            </w:pPr>
            <w:proofErr w:type="spellStart"/>
            <w:r w:rsidRPr="009A5FA7">
              <w:rPr>
                <w:color w:val="000000"/>
                <w:lang w:eastAsia="en-GB"/>
              </w:rPr>
              <w:t>EeProfile</w:t>
            </w:r>
            <w:r w:rsidRPr="009A5FA7">
              <w:rPr>
                <w:color w:val="000000"/>
              </w:rPr>
              <w:t>Data</w:t>
            </w:r>
            <w:proofErr w:type="spellEnd"/>
          </w:p>
        </w:tc>
        <w:tc>
          <w:tcPr>
            <w:tcW w:w="1748" w:type="pct"/>
            <w:tcBorders>
              <w:left w:val="single" w:sz="4" w:space="0" w:color="auto"/>
              <w:right w:val="single" w:sz="4" w:space="0" w:color="auto"/>
            </w:tcBorders>
          </w:tcPr>
          <w:p w:rsidR="00127A26" w:rsidRPr="00343CB4" w:rsidRDefault="00127A26" w:rsidP="00127A26">
            <w:pPr>
              <w:pStyle w:val="TAL"/>
              <w:rPr>
                <w:color w:val="000000"/>
              </w:rPr>
            </w:pPr>
            <w:r w:rsidRPr="009A5FA7">
              <w:rPr>
                <w:color w:val="000000"/>
                <w:lang w:eastAsia="en-GB"/>
              </w:rPr>
              <w:t>/subscription-data/{</w:t>
            </w:r>
            <w:proofErr w:type="spellStart"/>
            <w:r w:rsidRPr="009A5FA7">
              <w:rPr>
                <w:color w:val="000000"/>
                <w:lang w:eastAsia="en-GB"/>
              </w:rPr>
              <w:t>ueId</w:t>
            </w:r>
            <w:proofErr w:type="spellEnd"/>
            <w:r w:rsidRPr="009A5FA7">
              <w:rPr>
                <w:color w:val="000000"/>
                <w:lang w:eastAsia="en-GB"/>
              </w:rPr>
              <w:t xml:space="preserve">}/ </w:t>
            </w:r>
            <w:proofErr w:type="spellStart"/>
            <w:r w:rsidRPr="009A5FA7">
              <w:rPr>
                <w:color w:val="000000"/>
                <w:lang w:eastAsia="en-GB"/>
              </w:rPr>
              <w:t>ee</w:t>
            </w:r>
            <w:proofErr w:type="spellEnd"/>
            <w:r w:rsidRPr="009A5FA7">
              <w:rPr>
                <w:color w:val="000000"/>
                <w:lang w:eastAsia="en-GB"/>
              </w:rPr>
              <w:t>-profile-d</w:t>
            </w:r>
            <w:r w:rsidRPr="009A5FA7">
              <w:rPr>
                <w:color w:val="000000"/>
              </w:rPr>
              <w:t>ata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A26" w:rsidRPr="00343CB4" w:rsidRDefault="00127A26" w:rsidP="00127A26">
            <w:pPr>
              <w:pStyle w:val="TAL"/>
            </w:pPr>
            <w:r w:rsidRPr="009A5FA7"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A26" w:rsidRPr="00343CB4" w:rsidRDefault="00127A26" w:rsidP="00127A26">
            <w:pPr>
              <w:pStyle w:val="TAL"/>
            </w:pPr>
            <w:r w:rsidRPr="009A5FA7">
              <w:rPr>
                <w:color w:val="000000"/>
                <w:lang w:eastAsia="en-GB"/>
              </w:rPr>
              <w:t xml:space="preserve">Retrieve </w:t>
            </w:r>
            <w:r w:rsidRPr="009A5FA7">
              <w:rPr>
                <w:color w:val="000000"/>
              </w:rPr>
              <w:t>the</w:t>
            </w:r>
            <w:r w:rsidRPr="009A5FA7">
              <w:t xml:space="preserve"> UE</w:t>
            </w:r>
            <w:r w:rsidRPr="009A5FA7">
              <w:rPr>
                <w:lang w:eastAsia="zh-CN"/>
              </w:rPr>
              <w:t>'</w:t>
            </w:r>
            <w:r w:rsidRPr="009A5FA7">
              <w:t>s subscribed EE profile data.</w:t>
            </w:r>
          </w:p>
        </w:tc>
      </w:tr>
      <w:tr w:rsidR="00127A26" w:rsidRPr="00E2435E" w:rsidTr="00835A1B">
        <w:trPr>
          <w:jc w:val="center"/>
        </w:trPr>
        <w:tc>
          <w:tcPr>
            <w:tcW w:w="1794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27A26" w:rsidRPr="00343CB4" w:rsidRDefault="00127A26" w:rsidP="00127A26">
            <w:pPr>
              <w:pStyle w:val="TAL"/>
              <w:rPr>
                <w:rFonts w:eastAsiaTheme="minorEastAsia"/>
              </w:rPr>
            </w:pPr>
            <w:proofErr w:type="spellStart"/>
            <w:r w:rsidRPr="009A5FA7">
              <w:rPr>
                <w:rFonts w:eastAsiaTheme="minorEastAsia"/>
              </w:rPr>
              <w:t>ProvisionedParamenterData</w:t>
            </w:r>
            <w:proofErr w:type="spellEnd"/>
          </w:p>
        </w:tc>
        <w:tc>
          <w:tcPr>
            <w:tcW w:w="1748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27A26" w:rsidRPr="00343CB4" w:rsidRDefault="00127A26" w:rsidP="00127A26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/subscription-data/{</w:t>
            </w:r>
            <w:proofErr w:type="spellStart"/>
            <w:r w:rsidRPr="009A5FA7">
              <w:rPr>
                <w:rFonts w:eastAsiaTheme="minorEastAsia"/>
              </w:rPr>
              <w:t>ueId</w:t>
            </w:r>
            <w:proofErr w:type="spellEnd"/>
            <w:r w:rsidRPr="009A5FA7">
              <w:rPr>
                <w:rFonts w:eastAsiaTheme="minorEastAsia"/>
              </w:rPr>
              <w:t>}/pp-data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A26" w:rsidRPr="00343CB4" w:rsidRDefault="00127A26" w:rsidP="00127A26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PATCH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A26" w:rsidRPr="00343CB4" w:rsidRDefault="00127A26" w:rsidP="00127A26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 xml:space="preserve">Update of provisioned </w:t>
            </w:r>
            <w:r w:rsidRPr="009A5FA7">
              <w:rPr>
                <w:rFonts w:eastAsiaTheme="minorEastAsia"/>
              </w:rPr>
              <w:lastRenderedPageBreak/>
              <w:t>parameters.</w:t>
            </w:r>
          </w:p>
        </w:tc>
      </w:tr>
      <w:tr w:rsidR="00127A26" w:rsidRPr="00E2435E" w:rsidTr="00835A1B">
        <w:trPr>
          <w:jc w:val="center"/>
        </w:trPr>
        <w:tc>
          <w:tcPr>
            <w:tcW w:w="179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7A26" w:rsidRPr="00343CB4" w:rsidRDefault="00127A26" w:rsidP="00127A26">
            <w:pPr>
              <w:pStyle w:val="TAL"/>
              <w:rPr>
                <w:rFonts w:eastAsiaTheme="minorEastAsia"/>
              </w:rPr>
            </w:pPr>
          </w:p>
        </w:tc>
        <w:tc>
          <w:tcPr>
            <w:tcW w:w="17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7A26" w:rsidRPr="00343CB4" w:rsidRDefault="00127A26" w:rsidP="00127A26">
            <w:pPr>
              <w:pStyle w:val="TAL"/>
              <w:rPr>
                <w:rFonts w:eastAsiaTheme="minorEastAsia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A26" w:rsidRPr="00343CB4" w:rsidRDefault="00127A26" w:rsidP="00127A26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A26" w:rsidRPr="00343CB4" w:rsidRDefault="00127A26" w:rsidP="00127A26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Retrieves the UE</w:t>
            </w:r>
            <w:r w:rsidRPr="00E2435E">
              <w:rPr>
                <w:rFonts w:eastAsiaTheme="minorEastAsia"/>
                <w:lang w:val="en-US"/>
              </w:rPr>
              <w:t xml:space="preserve">'s </w:t>
            </w:r>
            <w:r w:rsidRPr="009A5FA7">
              <w:rPr>
                <w:rFonts w:eastAsiaTheme="minorEastAsia"/>
              </w:rPr>
              <w:t>provisioned parameters.</w:t>
            </w:r>
          </w:p>
        </w:tc>
      </w:tr>
      <w:tr w:rsidR="00127A26" w:rsidRPr="00E2435E" w:rsidTr="00835A1B">
        <w:trPr>
          <w:jc w:val="center"/>
        </w:trPr>
        <w:tc>
          <w:tcPr>
            <w:tcW w:w="1794" w:type="pct"/>
            <w:tcBorders>
              <w:left w:val="single" w:sz="4" w:space="0" w:color="auto"/>
              <w:right w:val="single" w:sz="4" w:space="0" w:color="auto"/>
            </w:tcBorders>
          </w:tcPr>
          <w:p w:rsidR="00127A26" w:rsidRPr="00343CB4" w:rsidRDefault="00127A26" w:rsidP="00127A26">
            <w:pPr>
              <w:pStyle w:val="TAL"/>
              <w:rPr>
                <w:rFonts w:eastAsiaTheme="minorEastAsia"/>
              </w:rPr>
            </w:pPr>
            <w:proofErr w:type="spellStart"/>
            <w:r w:rsidRPr="009A5FA7">
              <w:rPr>
                <w:rFonts w:eastAsiaTheme="minorEastAsia"/>
              </w:rPr>
              <w:t>SMSSubscriptionData</w:t>
            </w:r>
            <w:proofErr w:type="spellEnd"/>
          </w:p>
        </w:tc>
        <w:tc>
          <w:tcPr>
            <w:tcW w:w="1748" w:type="pct"/>
            <w:tcBorders>
              <w:left w:val="single" w:sz="4" w:space="0" w:color="auto"/>
              <w:right w:val="single" w:sz="4" w:space="0" w:color="auto"/>
            </w:tcBorders>
          </w:tcPr>
          <w:p w:rsidR="00127A26" w:rsidRPr="00343CB4" w:rsidRDefault="00127A26" w:rsidP="00127A26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/subscription-data/{ueId}/{serving</w:t>
            </w:r>
            <w:r w:rsidRPr="009A5FA7">
              <w:rPr>
                <w:rFonts w:eastAsiaTheme="minorEastAsia" w:hint="eastAsia"/>
                <w:lang w:eastAsia="zh-CN"/>
              </w:rPr>
              <w:t>Pl</w:t>
            </w:r>
            <w:r w:rsidRPr="009A5FA7">
              <w:rPr>
                <w:rFonts w:eastAsiaTheme="minorEastAsia"/>
              </w:rPr>
              <w:t>mn</w:t>
            </w:r>
            <w:r w:rsidRPr="009A5FA7">
              <w:rPr>
                <w:rFonts w:eastAsiaTheme="minorEastAsia" w:hint="eastAsia"/>
                <w:lang w:eastAsia="zh-CN"/>
              </w:rPr>
              <w:t>I</w:t>
            </w:r>
            <w:r w:rsidRPr="009A5FA7">
              <w:rPr>
                <w:rFonts w:eastAsiaTheme="minorEastAsia"/>
              </w:rPr>
              <w:t>d}/provisioned-data/sms-data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A26" w:rsidRPr="00343CB4" w:rsidRDefault="00127A26" w:rsidP="00127A26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A26" w:rsidRPr="00343CB4" w:rsidRDefault="00127A26" w:rsidP="00127A26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Retrieve the UE</w:t>
            </w:r>
            <w:r w:rsidRPr="009A5FA7">
              <w:rPr>
                <w:rFonts w:eastAsiaTheme="minorEastAsia"/>
                <w:lang w:eastAsia="zh-CN"/>
              </w:rPr>
              <w:t>'</w:t>
            </w:r>
            <w:r w:rsidRPr="009A5FA7">
              <w:rPr>
                <w:rFonts w:eastAsiaTheme="minorEastAsia"/>
              </w:rPr>
              <w:t xml:space="preserve">s subscribed </w:t>
            </w:r>
            <w:proofErr w:type="gramStart"/>
            <w:r w:rsidRPr="009A5FA7">
              <w:rPr>
                <w:rFonts w:eastAsiaTheme="minorEastAsia"/>
              </w:rPr>
              <w:t>SMS  subscription</w:t>
            </w:r>
            <w:proofErr w:type="gramEnd"/>
            <w:r w:rsidRPr="009A5FA7">
              <w:rPr>
                <w:rFonts w:eastAsiaTheme="minorEastAsia"/>
              </w:rPr>
              <w:t xml:space="preserve"> data.</w:t>
            </w:r>
          </w:p>
        </w:tc>
      </w:tr>
      <w:tr w:rsidR="00127A26" w:rsidRPr="00E2435E" w:rsidTr="00835A1B">
        <w:trPr>
          <w:jc w:val="center"/>
        </w:trPr>
        <w:tc>
          <w:tcPr>
            <w:tcW w:w="1794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27A26" w:rsidRPr="009A5FA7" w:rsidRDefault="00127A26" w:rsidP="00127A26">
            <w:pPr>
              <w:pStyle w:val="TAL"/>
              <w:rPr>
                <w:rFonts w:eastAsiaTheme="minorEastAsia"/>
              </w:rPr>
            </w:pPr>
            <w:proofErr w:type="spellStart"/>
            <w:r w:rsidRPr="009A5FA7">
              <w:rPr>
                <w:rFonts w:eastAsiaTheme="minorEastAsia"/>
              </w:rPr>
              <w:t>SubscriptionDataSubscriptions</w:t>
            </w:r>
            <w:proofErr w:type="spellEnd"/>
          </w:p>
        </w:tc>
        <w:tc>
          <w:tcPr>
            <w:tcW w:w="1748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27A26" w:rsidRPr="009A5FA7" w:rsidRDefault="00127A26" w:rsidP="00127A26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/subscription-data/subs-to-notify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A26" w:rsidRPr="009A5FA7" w:rsidRDefault="00127A26" w:rsidP="00127A26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A26" w:rsidRPr="009A5FA7" w:rsidRDefault="00127A26" w:rsidP="00127A26">
            <w:pPr>
              <w:pStyle w:val="TAL"/>
              <w:rPr>
                <w:rFonts w:eastAsiaTheme="minorEastAsia"/>
              </w:rPr>
            </w:pPr>
            <w:r>
              <w:rPr>
                <w:rFonts w:eastAsiaTheme="minorEastAsia"/>
              </w:rPr>
              <w:t>Retrieve existing subscriptions</w:t>
            </w:r>
          </w:p>
        </w:tc>
      </w:tr>
      <w:tr w:rsidR="00127A26" w:rsidRPr="00E2435E" w:rsidTr="00835A1B">
        <w:trPr>
          <w:jc w:val="center"/>
        </w:trPr>
        <w:tc>
          <w:tcPr>
            <w:tcW w:w="179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7A26" w:rsidRPr="00343CB4" w:rsidRDefault="00127A26" w:rsidP="00127A26">
            <w:pPr>
              <w:pStyle w:val="TAL"/>
              <w:rPr>
                <w:rFonts w:eastAsiaTheme="minorEastAsia"/>
              </w:rPr>
            </w:pPr>
          </w:p>
        </w:tc>
        <w:tc>
          <w:tcPr>
            <w:tcW w:w="17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7A26" w:rsidRPr="00343CB4" w:rsidRDefault="00127A26" w:rsidP="00127A26">
            <w:pPr>
              <w:pStyle w:val="TAL"/>
              <w:rPr>
                <w:rFonts w:eastAsiaTheme="minorEastAsia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A26" w:rsidRPr="00343CB4" w:rsidRDefault="00127A26" w:rsidP="00127A26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POST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A26" w:rsidRPr="00343CB4" w:rsidRDefault="00127A26" w:rsidP="00127A26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Create a subscription, i.e. subscribe a node to receive notification for change of data</w:t>
            </w:r>
          </w:p>
        </w:tc>
      </w:tr>
      <w:tr w:rsidR="00127A26" w:rsidRPr="00E2435E" w:rsidTr="00835A1B">
        <w:trPr>
          <w:jc w:val="center"/>
        </w:trPr>
        <w:tc>
          <w:tcPr>
            <w:tcW w:w="1794" w:type="pct"/>
            <w:tcBorders>
              <w:left w:val="single" w:sz="4" w:space="0" w:color="auto"/>
              <w:right w:val="single" w:sz="4" w:space="0" w:color="auto"/>
            </w:tcBorders>
          </w:tcPr>
          <w:p w:rsidR="00127A26" w:rsidRPr="00343CB4" w:rsidRDefault="00127A26" w:rsidP="00127A26">
            <w:pPr>
              <w:pStyle w:val="TAL"/>
              <w:rPr>
                <w:rFonts w:eastAsiaTheme="minorEastAsia"/>
                <w:lang w:eastAsia="zh-CN"/>
              </w:rPr>
            </w:pPr>
            <w:proofErr w:type="spellStart"/>
            <w:r w:rsidRPr="009A5FA7">
              <w:rPr>
                <w:rFonts w:eastAsiaTheme="minorEastAsia"/>
              </w:rPr>
              <w:t>IndividualSubscriptionDataSubscription</w:t>
            </w:r>
            <w:proofErr w:type="spellEnd"/>
          </w:p>
        </w:tc>
        <w:tc>
          <w:tcPr>
            <w:tcW w:w="1748" w:type="pct"/>
            <w:tcBorders>
              <w:left w:val="single" w:sz="4" w:space="0" w:color="auto"/>
              <w:right w:val="single" w:sz="4" w:space="0" w:color="auto"/>
            </w:tcBorders>
          </w:tcPr>
          <w:p w:rsidR="00127A26" w:rsidRPr="00343CB4" w:rsidRDefault="00127A26" w:rsidP="00127A26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/subscription-data/subs-to-notify/{</w:t>
            </w:r>
            <w:proofErr w:type="spellStart"/>
            <w:r w:rsidRPr="009A5FA7">
              <w:rPr>
                <w:rFonts w:eastAsiaTheme="minorEastAsia"/>
              </w:rPr>
              <w:t>subsId</w:t>
            </w:r>
            <w:proofErr w:type="spellEnd"/>
            <w:r w:rsidRPr="009A5FA7">
              <w:rPr>
                <w:rFonts w:eastAsiaTheme="minorEastAsia"/>
              </w:rPr>
              <w:t>}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A26" w:rsidRPr="00343CB4" w:rsidRDefault="00127A26" w:rsidP="00127A26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DELETE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A26" w:rsidRPr="00343CB4" w:rsidRDefault="00127A26" w:rsidP="00127A26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Delete the subscription identified by {</w:t>
            </w:r>
            <w:proofErr w:type="spellStart"/>
            <w:r w:rsidRPr="009A5FA7">
              <w:rPr>
                <w:rFonts w:eastAsiaTheme="minorEastAsia"/>
              </w:rPr>
              <w:t>subsId</w:t>
            </w:r>
            <w:proofErr w:type="spellEnd"/>
            <w:r w:rsidRPr="009A5FA7">
              <w:rPr>
                <w:rFonts w:eastAsiaTheme="minorEastAsia"/>
              </w:rPr>
              <w:t>}, i.e. unsubscribe a node to receive notification for change of data</w:t>
            </w:r>
          </w:p>
        </w:tc>
      </w:tr>
      <w:tr w:rsidR="00127A26" w:rsidRPr="00E2435E" w:rsidTr="00835A1B">
        <w:trPr>
          <w:jc w:val="center"/>
        </w:trPr>
        <w:tc>
          <w:tcPr>
            <w:tcW w:w="179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7A26" w:rsidRPr="00343CB4" w:rsidRDefault="00127A26" w:rsidP="00127A26">
            <w:pPr>
              <w:pStyle w:val="TAL"/>
              <w:rPr>
                <w:rFonts w:eastAsiaTheme="minorEastAsia"/>
              </w:rPr>
            </w:pPr>
            <w:proofErr w:type="spellStart"/>
            <w:r w:rsidRPr="009A5FA7">
              <w:rPr>
                <w:rFonts w:eastAsiaTheme="minorEastAsia"/>
              </w:rPr>
              <w:t>EeGroupSubscriptions</w:t>
            </w:r>
            <w:proofErr w:type="spellEnd"/>
          </w:p>
        </w:tc>
        <w:tc>
          <w:tcPr>
            <w:tcW w:w="174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7A26" w:rsidRPr="00343CB4" w:rsidRDefault="00127A26" w:rsidP="00127A26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/subscription-data/group-data</w:t>
            </w:r>
            <w:r w:rsidRPr="009A5FA7">
              <w:rPr>
                <w:rFonts w:eastAsiaTheme="minorEastAsia" w:hint="eastAsia"/>
                <w:lang w:eastAsia="zh-CN"/>
              </w:rPr>
              <w:t>/</w:t>
            </w:r>
            <w:r w:rsidRPr="009A5FA7">
              <w:rPr>
                <w:rFonts w:eastAsiaTheme="minorEastAsia"/>
              </w:rPr>
              <w:t>{</w:t>
            </w:r>
            <w:proofErr w:type="spellStart"/>
            <w:r w:rsidRPr="009A5FA7">
              <w:rPr>
                <w:rFonts w:eastAsiaTheme="minorEastAsia"/>
                <w:lang w:eastAsia="zh-CN"/>
              </w:rPr>
              <w:t>ueGroupId</w:t>
            </w:r>
            <w:proofErr w:type="spellEnd"/>
            <w:r w:rsidRPr="009A5FA7">
              <w:rPr>
                <w:rFonts w:eastAsiaTheme="minorEastAsia"/>
              </w:rPr>
              <w:t>}/</w:t>
            </w:r>
            <w:proofErr w:type="spellStart"/>
            <w:r w:rsidRPr="009A5FA7">
              <w:rPr>
                <w:rFonts w:eastAsiaTheme="minorEastAsia"/>
              </w:rPr>
              <w:t>ee</w:t>
            </w:r>
            <w:proofErr w:type="spellEnd"/>
            <w:r w:rsidRPr="009A5FA7">
              <w:rPr>
                <w:rFonts w:eastAsiaTheme="minorEastAsia"/>
              </w:rPr>
              <w:t>-subscriptions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A26" w:rsidRPr="00343CB4" w:rsidRDefault="00127A26" w:rsidP="00127A26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A26" w:rsidRPr="00343CB4" w:rsidRDefault="00127A26" w:rsidP="00127A26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Retrieve EE subscriptions for groups of UEs</w:t>
            </w:r>
          </w:p>
        </w:tc>
      </w:tr>
      <w:tr w:rsidR="00127A26" w:rsidRPr="00E2435E" w:rsidTr="00835A1B">
        <w:trPr>
          <w:jc w:val="center"/>
        </w:trPr>
        <w:tc>
          <w:tcPr>
            <w:tcW w:w="179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A26" w:rsidRPr="00343CB4" w:rsidRDefault="00127A26" w:rsidP="00127A26">
            <w:pPr>
              <w:pStyle w:val="TAL"/>
              <w:rPr>
                <w:rFonts w:eastAsiaTheme="minorEastAsia"/>
              </w:rPr>
            </w:pPr>
          </w:p>
        </w:tc>
        <w:tc>
          <w:tcPr>
            <w:tcW w:w="174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A26" w:rsidRPr="00343CB4" w:rsidRDefault="00127A26" w:rsidP="00127A26">
            <w:pPr>
              <w:pStyle w:val="TAL"/>
              <w:rPr>
                <w:rFonts w:eastAsiaTheme="minorEastAsia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A26" w:rsidRPr="00343CB4" w:rsidRDefault="00127A26" w:rsidP="00127A26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POST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A26" w:rsidRPr="00343CB4" w:rsidRDefault="00127A26" w:rsidP="00127A26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Create an EE subscription for groups of UEs</w:t>
            </w:r>
          </w:p>
        </w:tc>
      </w:tr>
      <w:tr w:rsidR="00127A26" w:rsidRPr="00E2435E" w:rsidTr="00835A1B">
        <w:trPr>
          <w:jc w:val="center"/>
        </w:trPr>
        <w:tc>
          <w:tcPr>
            <w:tcW w:w="179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7A26" w:rsidRPr="00343CB4" w:rsidRDefault="00127A26" w:rsidP="00127A26">
            <w:pPr>
              <w:pStyle w:val="TAL"/>
              <w:rPr>
                <w:rFonts w:eastAsiaTheme="minorEastAsia"/>
              </w:rPr>
            </w:pPr>
            <w:proofErr w:type="spellStart"/>
            <w:r w:rsidRPr="009A5FA7">
              <w:rPr>
                <w:rFonts w:eastAsiaTheme="minorEastAsia"/>
              </w:rPr>
              <w:t>IndividualEeGroupSubscription</w:t>
            </w:r>
            <w:proofErr w:type="spellEnd"/>
          </w:p>
        </w:tc>
        <w:tc>
          <w:tcPr>
            <w:tcW w:w="174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7A26" w:rsidRPr="00343CB4" w:rsidRDefault="00127A26" w:rsidP="00127A26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/subscription-data/group-data</w:t>
            </w:r>
            <w:r w:rsidRPr="009A5FA7">
              <w:rPr>
                <w:rFonts w:eastAsiaTheme="minorEastAsia" w:hint="eastAsia"/>
                <w:lang w:eastAsia="zh-CN"/>
              </w:rPr>
              <w:t>/</w:t>
            </w:r>
            <w:r w:rsidRPr="009A5FA7">
              <w:rPr>
                <w:rFonts w:eastAsiaTheme="minorEastAsia"/>
              </w:rPr>
              <w:t>{u</w:t>
            </w:r>
            <w:r w:rsidRPr="009A5FA7">
              <w:rPr>
                <w:rFonts w:eastAsiaTheme="minorEastAsia"/>
                <w:lang w:eastAsia="zh-CN"/>
              </w:rPr>
              <w:t>eGroupId</w:t>
            </w:r>
            <w:r w:rsidRPr="009A5FA7">
              <w:rPr>
                <w:rFonts w:eastAsiaTheme="minorEastAsia"/>
              </w:rPr>
              <w:t>}/ee-subscriptions/{subsId}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A26" w:rsidRPr="00343CB4" w:rsidRDefault="00127A26" w:rsidP="00127A26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PUT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A26" w:rsidRPr="00343CB4" w:rsidRDefault="00127A26" w:rsidP="00127A26">
            <w:pPr>
              <w:pStyle w:val="TAL"/>
              <w:rPr>
                <w:rFonts w:eastAsiaTheme="minorEastAsia"/>
              </w:rPr>
            </w:pPr>
            <w:r>
              <w:rPr>
                <w:rFonts w:eastAsiaTheme="minorEastAsia" w:hint="eastAsia"/>
                <w:lang w:eastAsia="zh-CN"/>
              </w:rPr>
              <w:t>U</w:t>
            </w:r>
            <w:r w:rsidRPr="009A5FA7">
              <w:rPr>
                <w:rFonts w:eastAsiaTheme="minorEastAsia"/>
              </w:rPr>
              <w:t>pdate an individual EE subscription for a group of UEs</w:t>
            </w:r>
          </w:p>
        </w:tc>
      </w:tr>
      <w:tr w:rsidR="002A09C6" w:rsidRPr="00E2435E" w:rsidTr="00835A1B">
        <w:trPr>
          <w:jc w:val="center"/>
          <w:ins w:id="15" w:author="Anders Askerup" w:date="2019-03-21T14:26:00Z"/>
        </w:trPr>
        <w:tc>
          <w:tcPr>
            <w:tcW w:w="179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9C6" w:rsidRPr="00343CB4" w:rsidRDefault="002A09C6" w:rsidP="002A09C6">
            <w:pPr>
              <w:pStyle w:val="TAL"/>
              <w:rPr>
                <w:ins w:id="16" w:author="Anders Askerup" w:date="2019-03-21T14:26:00Z"/>
                <w:rFonts w:eastAsiaTheme="minorEastAsia"/>
              </w:rPr>
            </w:pPr>
          </w:p>
        </w:tc>
        <w:tc>
          <w:tcPr>
            <w:tcW w:w="174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9C6" w:rsidRPr="00343CB4" w:rsidRDefault="002A09C6" w:rsidP="002A09C6">
            <w:pPr>
              <w:pStyle w:val="TAL"/>
              <w:rPr>
                <w:ins w:id="17" w:author="Anders Askerup" w:date="2019-03-21T14:26:00Z"/>
                <w:rFonts w:eastAsiaTheme="minorEastAsia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9C6" w:rsidRPr="009A5FA7" w:rsidRDefault="002A09C6" w:rsidP="002A09C6">
            <w:pPr>
              <w:pStyle w:val="TAL"/>
              <w:rPr>
                <w:ins w:id="18" w:author="Anders Askerup" w:date="2019-03-21T14:26:00Z"/>
                <w:rFonts w:eastAsiaTheme="minorEastAsia"/>
              </w:rPr>
            </w:pPr>
            <w:ins w:id="19" w:author="Anders Askerup" w:date="2019-03-21T14:26:00Z">
              <w:r>
                <w:rPr>
                  <w:rFonts w:eastAsiaTheme="minorEastAsia"/>
                </w:rPr>
                <w:t>PATCH</w:t>
              </w:r>
            </w:ins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9C6" w:rsidRPr="009A5FA7" w:rsidRDefault="002A09C6" w:rsidP="002A09C6">
            <w:pPr>
              <w:pStyle w:val="TAL"/>
              <w:rPr>
                <w:ins w:id="20" w:author="Anders Askerup" w:date="2019-03-21T14:26:00Z"/>
                <w:rFonts w:eastAsiaTheme="minorEastAsia"/>
              </w:rPr>
            </w:pPr>
            <w:ins w:id="21" w:author="Anders Askerup" w:date="2019-03-21T14:26:00Z">
              <w:r w:rsidRPr="0009630A">
                <w:rPr>
                  <w:rFonts w:eastAsia="SimSun"/>
                </w:rPr>
                <w:t>Update</w:t>
              </w:r>
              <w:r w:rsidRPr="000C34F0">
                <w:rPr>
                  <w:rFonts w:eastAsia="SimSun"/>
                </w:rPr>
                <w:t xml:space="preserve"> </w:t>
              </w:r>
              <w:r>
                <w:rPr>
                  <w:rFonts w:eastAsia="SimSun"/>
                </w:rPr>
                <w:t>an individual</w:t>
              </w:r>
              <w:r w:rsidRPr="000C34F0">
                <w:rPr>
                  <w:rFonts w:eastAsia="SimSun"/>
                </w:rPr>
                <w:t xml:space="preserve"> </w:t>
              </w:r>
              <w:r>
                <w:rPr>
                  <w:rFonts w:eastAsia="SimSun"/>
                </w:rPr>
                <w:t xml:space="preserve">EE </w:t>
              </w:r>
              <w:r w:rsidRPr="000C34F0">
                <w:rPr>
                  <w:rFonts w:eastAsia="SimSun"/>
                </w:rPr>
                <w:t>subscription</w:t>
              </w:r>
            </w:ins>
            <w:ins w:id="22" w:author="Anders Askerup" w:date="2019-03-21T14:28:00Z">
              <w:r>
                <w:rPr>
                  <w:rFonts w:eastAsia="SimSun"/>
                </w:rPr>
                <w:t xml:space="preserve"> for a group of UEs</w:t>
              </w:r>
            </w:ins>
          </w:p>
        </w:tc>
      </w:tr>
      <w:tr w:rsidR="002A09C6" w:rsidRPr="00E2435E" w:rsidTr="00835A1B">
        <w:trPr>
          <w:jc w:val="center"/>
        </w:trPr>
        <w:tc>
          <w:tcPr>
            <w:tcW w:w="179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9C6" w:rsidRPr="00343CB4" w:rsidRDefault="002A09C6" w:rsidP="002A09C6">
            <w:pPr>
              <w:pStyle w:val="TAL"/>
              <w:rPr>
                <w:rFonts w:eastAsiaTheme="minorEastAsia"/>
              </w:rPr>
            </w:pPr>
          </w:p>
        </w:tc>
        <w:tc>
          <w:tcPr>
            <w:tcW w:w="174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9C6" w:rsidRPr="00343CB4" w:rsidRDefault="002A09C6" w:rsidP="002A09C6">
            <w:pPr>
              <w:pStyle w:val="TAL"/>
              <w:rPr>
                <w:rFonts w:eastAsiaTheme="minorEastAsia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9C6" w:rsidRPr="00343CB4" w:rsidRDefault="002A09C6" w:rsidP="002A09C6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DELETE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9C6" w:rsidRPr="00343CB4" w:rsidRDefault="002A09C6" w:rsidP="002A09C6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Delete an individual EE subscription for a group of UEs</w:t>
            </w:r>
          </w:p>
        </w:tc>
      </w:tr>
      <w:tr w:rsidR="002A09C6" w:rsidRPr="00E2435E" w:rsidTr="00835A1B">
        <w:trPr>
          <w:jc w:val="center"/>
        </w:trPr>
        <w:tc>
          <w:tcPr>
            <w:tcW w:w="1794" w:type="pct"/>
            <w:tcBorders>
              <w:left w:val="single" w:sz="4" w:space="0" w:color="auto"/>
              <w:right w:val="single" w:sz="4" w:space="0" w:color="auto"/>
            </w:tcBorders>
          </w:tcPr>
          <w:p w:rsidR="002A09C6" w:rsidRPr="00343CB4" w:rsidRDefault="002A09C6" w:rsidP="002A09C6">
            <w:pPr>
              <w:pStyle w:val="TAL"/>
              <w:rPr>
                <w:rFonts w:eastAsiaTheme="minorEastAsia"/>
              </w:rPr>
            </w:pPr>
            <w:proofErr w:type="spellStart"/>
            <w:r w:rsidRPr="009A5FA7">
              <w:rPr>
                <w:rFonts w:eastAsiaTheme="minorEastAsia"/>
              </w:rPr>
              <w:t>TraceData</w:t>
            </w:r>
            <w:proofErr w:type="spellEnd"/>
          </w:p>
        </w:tc>
        <w:tc>
          <w:tcPr>
            <w:tcW w:w="1748" w:type="pct"/>
            <w:tcBorders>
              <w:left w:val="single" w:sz="4" w:space="0" w:color="auto"/>
              <w:right w:val="single" w:sz="4" w:space="0" w:color="auto"/>
            </w:tcBorders>
          </w:tcPr>
          <w:p w:rsidR="002A09C6" w:rsidRPr="00343CB4" w:rsidRDefault="002A09C6" w:rsidP="002A09C6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/subscription-data/{</w:t>
            </w:r>
            <w:proofErr w:type="spellStart"/>
            <w:r w:rsidRPr="009A5FA7">
              <w:rPr>
                <w:rFonts w:eastAsiaTheme="minorEastAsia"/>
              </w:rPr>
              <w:t>ue</w:t>
            </w:r>
            <w:r w:rsidRPr="009A5FA7">
              <w:rPr>
                <w:rFonts w:eastAsiaTheme="minorEastAsia" w:hint="eastAsia"/>
                <w:lang w:eastAsia="zh-CN"/>
              </w:rPr>
              <w:t>I</w:t>
            </w:r>
            <w:r w:rsidRPr="009A5FA7">
              <w:rPr>
                <w:rFonts w:eastAsiaTheme="minorEastAsia"/>
              </w:rPr>
              <w:t>d</w:t>
            </w:r>
            <w:proofErr w:type="spellEnd"/>
            <w:r w:rsidRPr="009A5FA7">
              <w:rPr>
                <w:rFonts w:eastAsiaTheme="minorEastAsia"/>
              </w:rPr>
              <w:t>}/{</w:t>
            </w:r>
            <w:proofErr w:type="spellStart"/>
            <w:r w:rsidRPr="009A5FA7">
              <w:rPr>
                <w:rFonts w:eastAsiaTheme="minorEastAsia"/>
              </w:rPr>
              <w:t>serving</w:t>
            </w:r>
            <w:r w:rsidRPr="009A5FA7">
              <w:rPr>
                <w:rFonts w:eastAsiaTheme="minorEastAsia" w:hint="eastAsia"/>
                <w:lang w:eastAsia="zh-CN"/>
              </w:rPr>
              <w:t>P</w:t>
            </w:r>
            <w:r w:rsidRPr="009A5FA7">
              <w:rPr>
                <w:rFonts w:eastAsiaTheme="minorEastAsia"/>
              </w:rPr>
              <w:t>lmn</w:t>
            </w:r>
            <w:r w:rsidRPr="009A5FA7">
              <w:rPr>
                <w:rFonts w:eastAsiaTheme="minorEastAsia" w:hint="eastAsia"/>
                <w:lang w:eastAsia="zh-CN"/>
              </w:rPr>
              <w:t>I</w:t>
            </w:r>
            <w:r w:rsidRPr="009A5FA7">
              <w:rPr>
                <w:rFonts w:eastAsiaTheme="minorEastAsia"/>
              </w:rPr>
              <w:t>d</w:t>
            </w:r>
            <w:proofErr w:type="spellEnd"/>
            <w:r w:rsidRPr="009A5FA7">
              <w:rPr>
                <w:rFonts w:eastAsiaTheme="minorEastAsia"/>
              </w:rPr>
              <w:t>}/provisioned-data</w:t>
            </w:r>
            <w:r w:rsidRPr="009A5FA7" w:rsidDel="00DF6618">
              <w:rPr>
                <w:rFonts w:eastAsiaTheme="minorEastAsia"/>
              </w:rPr>
              <w:t xml:space="preserve"> </w:t>
            </w:r>
            <w:r w:rsidRPr="009A5FA7">
              <w:rPr>
                <w:rFonts w:eastAsiaTheme="minorEastAsia"/>
              </w:rPr>
              <w:t>/trace-data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9C6" w:rsidRPr="00343CB4" w:rsidRDefault="002A09C6" w:rsidP="002A09C6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9C6" w:rsidRPr="00343CB4" w:rsidRDefault="002A09C6" w:rsidP="002A09C6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Retrieve the UE</w:t>
            </w:r>
            <w:r w:rsidRPr="009A5FA7">
              <w:rPr>
                <w:rFonts w:eastAsiaTheme="minorEastAsia"/>
                <w:lang w:eastAsia="zh-CN"/>
              </w:rPr>
              <w:t>'</w:t>
            </w:r>
            <w:r w:rsidRPr="009A5FA7">
              <w:rPr>
                <w:rFonts w:eastAsiaTheme="minorEastAsia"/>
              </w:rPr>
              <w:t>s trace configuration data</w:t>
            </w:r>
          </w:p>
        </w:tc>
      </w:tr>
      <w:tr w:rsidR="002A09C6" w:rsidRPr="00E2435E" w:rsidTr="00835A1B">
        <w:trPr>
          <w:jc w:val="center"/>
        </w:trPr>
        <w:tc>
          <w:tcPr>
            <w:tcW w:w="1794" w:type="pct"/>
            <w:tcBorders>
              <w:left w:val="single" w:sz="4" w:space="0" w:color="auto"/>
              <w:right w:val="single" w:sz="4" w:space="0" w:color="auto"/>
            </w:tcBorders>
          </w:tcPr>
          <w:p w:rsidR="002A09C6" w:rsidRPr="00343CB4" w:rsidRDefault="002A09C6" w:rsidP="002A09C6">
            <w:pPr>
              <w:pStyle w:val="TAL"/>
              <w:rPr>
                <w:rFonts w:eastAsiaTheme="minorEastAsia"/>
                <w:lang w:eastAsia="zh-CN"/>
              </w:rPr>
            </w:pPr>
            <w:proofErr w:type="spellStart"/>
            <w:r w:rsidRPr="009A5FA7">
              <w:rPr>
                <w:rFonts w:eastAsiaTheme="minorEastAsia" w:hint="eastAsia"/>
                <w:lang w:eastAsia="zh-CN"/>
              </w:rPr>
              <w:t>Id</w:t>
            </w:r>
            <w:r w:rsidRPr="009A5FA7">
              <w:rPr>
                <w:rFonts w:eastAsiaTheme="minorEastAsia"/>
                <w:lang w:eastAsia="zh-CN"/>
              </w:rPr>
              <w:t>entityData</w:t>
            </w:r>
            <w:proofErr w:type="spellEnd"/>
          </w:p>
        </w:tc>
        <w:tc>
          <w:tcPr>
            <w:tcW w:w="1748" w:type="pct"/>
            <w:tcBorders>
              <w:left w:val="single" w:sz="4" w:space="0" w:color="auto"/>
              <w:right w:val="single" w:sz="4" w:space="0" w:color="auto"/>
            </w:tcBorders>
          </w:tcPr>
          <w:p w:rsidR="002A09C6" w:rsidRPr="00343CB4" w:rsidRDefault="002A09C6" w:rsidP="002A09C6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/subscription-data/{</w:t>
            </w:r>
            <w:proofErr w:type="spellStart"/>
            <w:r w:rsidRPr="009A5FA7">
              <w:rPr>
                <w:rFonts w:eastAsiaTheme="minorEastAsia"/>
              </w:rPr>
              <w:t>ueId</w:t>
            </w:r>
            <w:proofErr w:type="spellEnd"/>
            <w:r w:rsidRPr="009A5FA7">
              <w:rPr>
                <w:rFonts w:eastAsiaTheme="minorEastAsia"/>
              </w:rPr>
              <w:t>}/identity-data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9C6" w:rsidRPr="00343CB4" w:rsidRDefault="002A09C6" w:rsidP="002A09C6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9C6" w:rsidRPr="00343CB4" w:rsidRDefault="002A09C6" w:rsidP="002A09C6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 xml:space="preserve">Retrieve identity data that corresponds to the provided </w:t>
            </w:r>
            <w:proofErr w:type="spellStart"/>
            <w:r w:rsidRPr="009A5FA7">
              <w:rPr>
                <w:rFonts w:eastAsiaTheme="minorEastAsia"/>
              </w:rPr>
              <w:t>ueId</w:t>
            </w:r>
            <w:proofErr w:type="spellEnd"/>
          </w:p>
        </w:tc>
      </w:tr>
      <w:tr w:rsidR="002A09C6" w:rsidRPr="00E2435E" w:rsidTr="00835A1B">
        <w:trPr>
          <w:jc w:val="center"/>
        </w:trPr>
        <w:tc>
          <w:tcPr>
            <w:tcW w:w="1794" w:type="pct"/>
            <w:tcBorders>
              <w:left w:val="single" w:sz="4" w:space="0" w:color="auto"/>
              <w:right w:val="single" w:sz="4" w:space="0" w:color="auto"/>
            </w:tcBorders>
          </w:tcPr>
          <w:p w:rsidR="002A09C6" w:rsidRPr="00343CB4" w:rsidRDefault="002A09C6" w:rsidP="002A09C6">
            <w:pPr>
              <w:pStyle w:val="TAL"/>
              <w:rPr>
                <w:rFonts w:eastAsiaTheme="minorEastAsia"/>
                <w:lang w:eastAsia="zh-CN"/>
              </w:rPr>
            </w:pPr>
            <w:proofErr w:type="spellStart"/>
            <w:r w:rsidRPr="009A5FA7">
              <w:rPr>
                <w:rFonts w:eastAsiaTheme="minorEastAsia"/>
                <w:lang w:eastAsia="zh-CN"/>
              </w:rPr>
              <w:t>SharedData</w:t>
            </w:r>
            <w:proofErr w:type="spellEnd"/>
            <w:r w:rsidRPr="009A5FA7">
              <w:rPr>
                <w:rFonts w:eastAsiaTheme="minorEastAsia"/>
                <w:lang w:eastAsia="zh-CN"/>
              </w:rPr>
              <w:br/>
              <w:t>(Collection)</w:t>
            </w:r>
          </w:p>
        </w:tc>
        <w:tc>
          <w:tcPr>
            <w:tcW w:w="1748" w:type="pct"/>
            <w:tcBorders>
              <w:left w:val="single" w:sz="4" w:space="0" w:color="auto"/>
              <w:right w:val="single" w:sz="4" w:space="0" w:color="auto"/>
            </w:tcBorders>
          </w:tcPr>
          <w:p w:rsidR="002A09C6" w:rsidRPr="00343CB4" w:rsidRDefault="002A09C6" w:rsidP="002A09C6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/subscription-data/shared-data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9C6" w:rsidRPr="00343CB4" w:rsidRDefault="002A09C6" w:rsidP="002A09C6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9C6" w:rsidRPr="00343CB4" w:rsidRDefault="002A09C6" w:rsidP="002A09C6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Retrieve shared data</w:t>
            </w:r>
          </w:p>
        </w:tc>
      </w:tr>
    </w:tbl>
    <w:p w:rsidR="00451C35" w:rsidRPr="00AF7A8F" w:rsidRDefault="00451C35" w:rsidP="00451C35"/>
    <w:p w:rsidR="00451C35" w:rsidRPr="006B5418" w:rsidRDefault="00451C35" w:rsidP="00451C35">
      <w:pPr>
        <w:rPr>
          <w:lang w:val="en-US"/>
        </w:rPr>
      </w:pPr>
    </w:p>
    <w:p w:rsidR="00451C35" w:rsidRPr="006B5418" w:rsidRDefault="00451C35" w:rsidP="00451C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9949F9" w:rsidRPr="00AF7A8F" w:rsidRDefault="0043186B" w:rsidP="009949F9">
      <w:pPr>
        <w:pStyle w:val="Heading5"/>
        <w:rPr>
          <w:ins w:id="23" w:author="Anders Askerup" w:date="2019-03-20T22:02:00Z"/>
        </w:rPr>
      </w:pPr>
      <w:bookmarkStart w:id="24" w:name="_Toc3991139"/>
      <w:ins w:id="25" w:author="Anders Askerup" w:date="2019-03-20T22:02:00Z">
        <w:r>
          <w:t>5.2.</w:t>
        </w:r>
        <w:r w:rsidR="009949F9">
          <w:t>1</w:t>
        </w:r>
      </w:ins>
      <w:ins w:id="26" w:author="Anders Askerup" w:date="2019-03-21T11:05:00Z">
        <w:r>
          <w:t>9</w:t>
        </w:r>
      </w:ins>
      <w:ins w:id="27" w:author="Anders Askerup" w:date="2019-03-20T22:02:00Z">
        <w:r w:rsidR="009949F9" w:rsidRPr="00AF7A8F">
          <w:t>.3</w:t>
        </w:r>
        <w:proofErr w:type="gramStart"/>
        <w:r w:rsidR="009949F9" w:rsidRPr="00AF7A8F">
          <w:t>.</w:t>
        </w:r>
      </w:ins>
      <w:ins w:id="28" w:author="Anders Askerup" w:date="2019-03-26T08:26:00Z">
        <w:r w:rsidR="00873E11">
          <w:rPr>
            <w:highlight w:val="yellow"/>
            <w:lang w:val="de-DE"/>
          </w:rPr>
          <w:t>x1</w:t>
        </w:r>
      </w:ins>
      <w:proofErr w:type="gramEnd"/>
      <w:ins w:id="29" w:author="Anders Askerup" w:date="2019-03-20T22:02:00Z">
        <w:r w:rsidR="009949F9" w:rsidRPr="00AF7A8F">
          <w:tab/>
          <w:t>PATCH</w:t>
        </w:r>
        <w:bookmarkEnd w:id="24"/>
      </w:ins>
    </w:p>
    <w:p w:rsidR="009949F9" w:rsidRPr="00AF7A8F" w:rsidRDefault="009949F9" w:rsidP="009949F9">
      <w:pPr>
        <w:rPr>
          <w:ins w:id="30" w:author="Anders Askerup" w:date="2019-03-20T22:02:00Z"/>
        </w:rPr>
      </w:pPr>
      <w:ins w:id="31" w:author="Anders Askerup" w:date="2019-03-20T22:02:00Z">
        <w:r w:rsidRPr="00AF7A8F">
          <w:t xml:space="preserve">This method shall support the URI query parameters specified in table </w:t>
        </w:r>
      </w:ins>
      <w:ins w:id="32" w:author="Anders Askerup" w:date="2019-03-21T13:08:00Z">
        <w:r w:rsidR="006D739C">
          <w:t>5.2.19</w:t>
        </w:r>
        <w:r w:rsidR="006D739C" w:rsidRPr="00AF7A8F">
          <w:t>.3.</w:t>
        </w:r>
      </w:ins>
      <w:ins w:id="33" w:author="Anders Askerup" w:date="2019-03-26T08:27:00Z">
        <w:r w:rsidR="00873E11">
          <w:rPr>
            <w:highlight w:val="yellow"/>
            <w:lang w:val="de-DE"/>
          </w:rPr>
          <w:t>x1</w:t>
        </w:r>
      </w:ins>
      <w:ins w:id="34" w:author="Anders Askerup" w:date="2019-03-20T22:02:00Z">
        <w:r w:rsidRPr="00AF7A8F">
          <w:t>-1.</w:t>
        </w:r>
      </w:ins>
    </w:p>
    <w:p w:rsidR="009949F9" w:rsidRPr="00AF7A8F" w:rsidRDefault="009949F9" w:rsidP="009949F9">
      <w:pPr>
        <w:pStyle w:val="TH"/>
        <w:outlineLvl w:val="0"/>
        <w:rPr>
          <w:ins w:id="35" w:author="Anders Askerup" w:date="2019-03-20T22:02:00Z"/>
          <w:rFonts w:cs="Arial"/>
        </w:rPr>
      </w:pPr>
      <w:ins w:id="36" w:author="Anders Askerup" w:date="2019-03-20T22:02:00Z">
        <w:r w:rsidRPr="00AF7A8F">
          <w:t xml:space="preserve">Table </w:t>
        </w:r>
      </w:ins>
      <w:ins w:id="37" w:author="Anders Askerup" w:date="2019-03-21T13:08:00Z">
        <w:r w:rsidR="006D739C">
          <w:t>5.2.19</w:t>
        </w:r>
        <w:r w:rsidR="006D739C" w:rsidRPr="00AF7A8F">
          <w:t>.3.</w:t>
        </w:r>
      </w:ins>
      <w:ins w:id="38" w:author="Anders Askerup" w:date="2019-03-26T08:27:00Z">
        <w:r w:rsidR="00873E11">
          <w:rPr>
            <w:highlight w:val="yellow"/>
            <w:lang w:val="de-DE"/>
          </w:rPr>
          <w:t>x1</w:t>
        </w:r>
      </w:ins>
      <w:ins w:id="39" w:author="Anders Askerup" w:date="2019-03-20T22:02:00Z">
        <w:r w:rsidRPr="00AF7A8F">
          <w:t xml:space="preserve">-1: URI query parameters supported by the </w:t>
        </w:r>
        <w:r w:rsidRPr="00AF7A8F">
          <w:rPr>
            <w:rFonts w:hint="eastAsia"/>
            <w:lang w:eastAsia="zh-CN"/>
          </w:rPr>
          <w:t>PATCH</w:t>
        </w:r>
        <w:r w:rsidRPr="00AF7A8F">
          <w:t xml:space="preserve"> method on this resource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2"/>
        <w:gridCol w:w="1431"/>
        <w:gridCol w:w="424"/>
        <w:gridCol w:w="1136"/>
        <w:gridCol w:w="5170"/>
      </w:tblGrid>
      <w:tr w:rsidR="009949F9" w:rsidRPr="00E2435E" w:rsidTr="00835A1B">
        <w:trPr>
          <w:jc w:val="center"/>
          <w:ins w:id="40" w:author="Anders Askerup" w:date="2019-03-20T22:02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949F9" w:rsidRPr="00343CB4" w:rsidRDefault="009949F9" w:rsidP="00835A1B">
            <w:pPr>
              <w:pStyle w:val="TAH"/>
              <w:rPr>
                <w:ins w:id="41" w:author="Anders Askerup" w:date="2019-03-20T22:02:00Z"/>
                <w:rFonts w:eastAsiaTheme="minorEastAsia"/>
              </w:rPr>
            </w:pPr>
            <w:ins w:id="42" w:author="Anders Askerup" w:date="2019-03-20T22:02:00Z">
              <w:r w:rsidRPr="009A5FA7">
                <w:rPr>
                  <w:rFonts w:eastAsiaTheme="minorEastAsia"/>
                </w:rP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949F9" w:rsidRPr="00343CB4" w:rsidRDefault="009949F9" w:rsidP="00835A1B">
            <w:pPr>
              <w:pStyle w:val="TAH"/>
              <w:rPr>
                <w:ins w:id="43" w:author="Anders Askerup" w:date="2019-03-20T22:02:00Z"/>
                <w:rFonts w:eastAsiaTheme="minorEastAsia"/>
              </w:rPr>
            </w:pPr>
            <w:ins w:id="44" w:author="Anders Askerup" w:date="2019-03-20T22:02:00Z">
              <w:r w:rsidRPr="009A5FA7">
                <w:rPr>
                  <w:rFonts w:eastAsiaTheme="minorEastAsia"/>
                </w:rP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949F9" w:rsidRPr="00343CB4" w:rsidRDefault="009949F9" w:rsidP="00835A1B">
            <w:pPr>
              <w:pStyle w:val="TAH"/>
              <w:rPr>
                <w:ins w:id="45" w:author="Anders Askerup" w:date="2019-03-20T22:02:00Z"/>
                <w:rFonts w:eastAsiaTheme="minorEastAsia"/>
              </w:rPr>
            </w:pPr>
            <w:ins w:id="46" w:author="Anders Askerup" w:date="2019-03-20T22:02:00Z">
              <w:r w:rsidRPr="009A5FA7">
                <w:rPr>
                  <w:rFonts w:eastAsiaTheme="minorEastAsia"/>
                </w:rP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949F9" w:rsidRPr="00343CB4" w:rsidRDefault="009949F9" w:rsidP="00835A1B">
            <w:pPr>
              <w:pStyle w:val="TAH"/>
              <w:rPr>
                <w:ins w:id="47" w:author="Anders Askerup" w:date="2019-03-20T22:02:00Z"/>
                <w:rFonts w:eastAsiaTheme="minorEastAsia"/>
              </w:rPr>
            </w:pPr>
            <w:ins w:id="48" w:author="Anders Askerup" w:date="2019-03-20T22:02:00Z">
              <w:r w:rsidRPr="009A5FA7">
                <w:rPr>
                  <w:rFonts w:eastAsiaTheme="minorEastAsia"/>
                </w:rPr>
                <w:t>Cardinality</w:t>
              </w:r>
            </w:ins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9949F9" w:rsidRPr="00343CB4" w:rsidRDefault="009949F9" w:rsidP="00835A1B">
            <w:pPr>
              <w:pStyle w:val="TAH"/>
              <w:rPr>
                <w:ins w:id="49" w:author="Anders Askerup" w:date="2019-03-20T22:02:00Z"/>
                <w:rFonts w:eastAsiaTheme="minorEastAsia"/>
              </w:rPr>
            </w:pPr>
            <w:ins w:id="50" w:author="Anders Askerup" w:date="2019-03-20T22:02:00Z">
              <w:r w:rsidRPr="009A5FA7">
                <w:rPr>
                  <w:rFonts w:eastAsiaTheme="minorEastAsia"/>
                </w:rPr>
                <w:t>Description</w:t>
              </w:r>
            </w:ins>
          </w:p>
        </w:tc>
      </w:tr>
      <w:tr w:rsidR="009949F9" w:rsidRPr="00E2435E" w:rsidTr="00835A1B">
        <w:trPr>
          <w:jc w:val="center"/>
          <w:ins w:id="51" w:author="Anders Askerup" w:date="2019-03-20T22:02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949F9" w:rsidRPr="00343CB4" w:rsidRDefault="009949F9" w:rsidP="00835A1B">
            <w:pPr>
              <w:pStyle w:val="TAL"/>
              <w:rPr>
                <w:ins w:id="52" w:author="Anders Askerup" w:date="2019-03-20T22:02:00Z"/>
                <w:rFonts w:eastAsiaTheme="minorEastAsia"/>
                <w:lang w:eastAsia="zh-CN"/>
              </w:rPr>
            </w:pPr>
            <w:ins w:id="53" w:author="Anders Askerup" w:date="2019-03-20T22:02:00Z">
              <w:r w:rsidRPr="009A5FA7">
                <w:rPr>
                  <w:rFonts w:eastAsiaTheme="minorEastAsia" w:hint="eastAsia"/>
                  <w:lang w:eastAsia="zh-CN"/>
                </w:rPr>
                <w:t>n/a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49F9" w:rsidRPr="00343CB4" w:rsidRDefault="009949F9" w:rsidP="00835A1B">
            <w:pPr>
              <w:pStyle w:val="TAL"/>
              <w:rPr>
                <w:ins w:id="54" w:author="Anders Askerup" w:date="2019-03-20T22:02:00Z"/>
                <w:rFonts w:eastAsiaTheme="minorEastAsia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49F9" w:rsidRPr="00343CB4" w:rsidRDefault="009949F9" w:rsidP="00835A1B">
            <w:pPr>
              <w:pStyle w:val="TAC"/>
              <w:rPr>
                <w:ins w:id="55" w:author="Anders Askerup" w:date="2019-03-20T22:02:00Z"/>
                <w:rFonts w:eastAsiaTheme="minorEastAsia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49F9" w:rsidRPr="00343CB4" w:rsidRDefault="009949F9" w:rsidP="00835A1B">
            <w:pPr>
              <w:pStyle w:val="TAL"/>
              <w:rPr>
                <w:ins w:id="56" w:author="Anders Askerup" w:date="2019-03-20T22:02:00Z"/>
                <w:rFonts w:eastAsiaTheme="minorEastAsia"/>
              </w:rPr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949F9" w:rsidRPr="00343CB4" w:rsidRDefault="009949F9" w:rsidP="00835A1B">
            <w:pPr>
              <w:pStyle w:val="TAL"/>
              <w:rPr>
                <w:ins w:id="57" w:author="Anders Askerup" w:date="2019-03-20T22:02:00Z"/>
                <w:rFonts w:eastAsiaTheme="minorEastAsia"/>
              </w:rPr>
            </w:pPr>
          </w:p>
        </w:tc>
      </w:tr>
    </w:tbl>
    <w:p w:rsidR="009949F9" w:rsidRPr="00AF7A8F" w:rsidRDefault="009949F9" w:rsidP="009949F9">
      <w:pPr>
        <w:pStyle w:val="Guidance"/>
        <w:rPr>
          <w:ins w:id="58" w:author="Anders Askerup" w:date="2019-03-20T22:02:00Z"/>
        </w:rPr>
      </w:pPr>
    </w:p>
    <w:p w:rsidR="009949F9" w:rsidRPr="00AF7A8F" w:rsidRDefault="009949F9" w:rsidP="009949F9">
      <w:pPr>
        <w:rPr>
          <w:ins w:id="59" w:author="Anders Askerup" w:date="2019-03-20T22:02:00Z"/>
        </w:rPr>
      </w:pPr>
      <w:ins w:id="60" w:author="Anders Askerup" w:date="2019-03-20T22:02:00Z">
        <w:r w:rsidRPr="00AF7A8F">
          <w:t xml:space="preserve">This method shall support the request data structures specified in table </w:t>
        </w:r>
      </w:ins>
      <w:ins w:id="61" w:author="Anders Askerup" w:date="2019-03-21T13:09:00Z">
        <w:r w:rsidR="006D739C">
          <w:t>5.2.19</w:t>
        </w:r>
        <w:r w:rsidR="006D739C" w:rsidRPr="00AF7A8F">
          <w:t>.3.</w:t>
        </w:r>
      </w:ins>
      <w:ins w:id="62" w:author="Anders Askerup" w:date="2019-03-26T08:27:00Z">
        <w:r w:rsidR="00873E11">
          <w:rPr>
            <w:highlight w:val="yellow"/>
            <w:lang w:val="de-DE"/>
          </w:rPr>
          <w:t>x1</w:t>
        </w:r>
      </w:ins>
      <w:ins w:id="63" w:author="Anders Askerup" w:date="2019-03-20T22:02:00Z">
        <w:r w:rsidRPr="00AF7A8F">
          <w:t xml:space="preserve">-2 and the response data structures and response codes specified in table </w:t>
        </w:r>
      </w:ins>
      <w:ins w:id="64" w:author="Anders Askerup" w:date="2019-03-21T13:09:00Z">
        <w:r w:rsidR="006D739C">
          <w:t>5.2.19</w:t>
        </w:r>
        <w:r w:rsidR="006D739C" w:rsidRPr="00AF7A8F">
          <w:t>.3.</w:t>
        </w:r>
      </w:ins>
      <w:ins w:id="65" w:author="Anders Askerup" w:date="2019-03-26T08:27:00Z">
        <w:r w:rsidR="00873E11">
          <w:rPr>
            <w:highlight w:val="yellow"/>
            <w:lang w:val="de-DE"/>
          </w:rPr>
          <w:t>x1</w:t>
        </w:r>
      </w:ins>
      <w:ins w:id="66" w:author="Anders Askerup" w:date="2019-03-20T22:02:00Z">
        <w:r w:rsidRPr="00AF7A8F">
          <w:t>-3.</w:t>
        </w:r>
      </w:ins>
    </w:p>
    <w:p w:rsidR="009949F9" w:rsidRPr="00AF7A8F" w:rsidRDefault="009949F9" w:rsidP="009949F9">
      <w:pPr>
        <w:pStyle w:val="TH"/>
        <w:outlineLvl w:val="0"/>
        <w:rPr>
          <w:ins w:id="67" w:author="Anders Askerup" w:date="2019-03-20T22:02:00Z"/>
        </w:rPr>
      </w:pPr>
      <w:ins w:id="68" w:author="Anders Askerup" w:date="2019-03-20T22:02:00Z">
        <w:r w:rsidRPr="00AF7A8F">
          <w:t xml:space="preserve">Table </w:t>
        </w:r>
      </w:ins>
      <w:ins w:id="69" w:author="Anders Askerup" w:date="2019-03-21T13:09:00Z">
        <w:r w:rsidR="006D739C">
          <w:t>5.2.19</w:t>
        </w:r>
        <w:r w:rsidR="006D739C" w:rsidRPr="00AF7A8F">
          <w:t>.3.</w:t>
        </w:r>
      </w:ins>
      <w:ins w:id="70" w:author="Anders Askerup" w:date="2019-03-26T08:27:00Z">
        <w:r w:rsidR="00873E11">
          <w:rPr>
            <w:highlight w:val="yellow"/>
            <w:lang w:val="de-DE"/>
          </w:rPr>
          <w:t>x1</w:t>
        </w:r>
      </w:ins>
      <w:ins w:id="71" w:author="Anders Askerup" w:date="2019-03-20T22:02:00Z">
        <w:r w:rsidRPr="00AF7A8F">
          <w:t xml:space="preserve">-2: Data structures supported by the </w:t>
        </w:r>
        <w:r w:rsidRPr="00AF7A8F">
          <w:rPr>
            <w:rFonts w:hint="eastAsia"/>
            <w:lang w:eastAsia="zh-CN"/>
          </w:rPr>
          <w:t>PATCH</w:t>
        </w:r>
        <w:r w:rsidRPr="00AF7A8F">
          <w:t xml:space="preserve"> Request Body on this resource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26"/>
        <w:gridCol w:w="425"/>
        <w:gridCol w:w="1276"/>
        <w:gridCol w:w="6446"/>
      </w:tblGrid>
      <w:tr w:rsidR="009949F9" w:rsidRPr="00E2435E" w:rsidTr="00835A1B">
        <w:trPr>
          <w:jc w:val="center"/>
          <w:ins w:id="72" w:author="Anders Askerup" w:date="2019-03-20T22:02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949F9" w:rsidRPr="00343CB4" w:rsidRDefault="009949F9" w:rsidP="00835A1B">
            <w:pPr>
              <w:pStyle w:val="TAH"/>
              <w:rPr>
                <w:ins w:id="73" w:author="Anders Askerup" w:date="2019-03-20T22:02:00Z"/>
                <w:rFonts w:eastAsiaTheme="minorEastAsia"/>
              </w:rPr>
            </w:pPr>
            <w:ins w:id="74" w:author="Anders Askerup" w:date="2019-03-20T22:02:00Z">
              <w:r w:rsidRPr="009A5FA7">
                <w:rPr>
                  <w:rFonts w:eastAsiaTheme="minorEastAsia"/>
                </w:rP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949F9" w:rsidRPr="00343CB4" w:rsidRDefault="009949F9" w:rsidP="00835A1B">
            <w:pPr>
              <w:pStyle w:val="TAH"/>
              <w:rPr>
                <w:ins w:id="75" w:author="Anders Askerup" w:date="2019-03-20T22:02:00Z"/>
                <w:rFonts w:eastAsiaTheme="minorEastAsia"/>
              </w:rPr>
            </w:pPr>
            <w:ins w:id="76" w:author="Anders Askerup" w:date="2019-03-20T22:02:00Z">
              <w:r w:rsidRPr="009A5FA7">
                <w:rPr>
                  <w:rFonts w:eastAsiaTheme="minorEastAsia"/>
                </w:rPr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949F9" w:rsidRPr="00343CB4" w:rsidRDefault="009949F9" w:rsidP="00835A1B">
            <w:pPr>
              <w:pStyle w:val="TAH"/>
              <w:rPr>
                <w:ins w:id="77" w:author="Anders Askerup" w:date="2019-03-20T22:02:00Z"/>
                <w:rFonts w:eastAsiaTheme="minorEastAsia"/>
              </w:rPr>
            </w:pPr>
            <w:ins w:id="78" w:author="Anders Askerup" w:date="2019-03-20T22:02:00Z">
              <w:r w:rsidRPr="009A5FA7">
                <w:rPr>
                  <w:rFonts w:eastAsiaTheme="minorEastAsia"/>
                </w:rPr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9949F9" w:rsidRPr="00343CB4" w:rsidRDefault="009949F9" w:rsidP="00835A1B">
            <w:pPr>
              <w:pStyle w:val="TAH"/>
              <w:rPr>
                <w:ins w:id="79" w:author="Anders Askerup" w:date="2019-03-20T22:02:00Z"/>
                <w:rFonts w:eastAsiaTheme="minorEastAsia"/>
              </w:rPr>
            </w:pPr>
            <w:ins w:id="80" w:author="Anders Askerup" w:date="2019-03-20T22:02:00Z">
              <w:r w:rsidRPr="009A5FA7">
                <w:rPr>
                  <w:rFonts w:eastAsiaTheme="minorEastAsia"/>
                </w:rPr>
                <w:t>Description</w:t>
              </w:r>
            </w:ins>
          </w:p>
        </w:tc>
      </w:tr>
      <w:tr w:rsidR="009949F9" w:rsidRPr="00E2435E" w:rsidTr="00835A1B">
        <w:trPr>
          <w:jc w:val="center"/>
          <w:ins w:id="81" w:author="Anders Askerup" w:date="2019-03-20T22:02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949F9" w:rsidRPr="00343CB4" w:rsidRDefault="009949F9" w:rsidP="00835A1B">
            <w:pPr>
              <w:pStyle w:val="TAL"/>
              <w:rPr>
                <w:ins w:id="82" w:author="Anders Askerup" w:date="2019-03-20T22:02:00Z"/>
                <w:rFonts w:eastAsiaTheme="minorEastAsia"/>
                <w:lang w:eastAsia="zh-CN"/>
              </w:rPr>
            </w:pPr>
            <w:ins w:id="83" w:author="Anders Askerup" w:date="2019-03-20T22:02:00Z">
              <w:r w:rsidRPr="009A5FA7">
                <w:rPr>
                  <w:rFonts w:eastAsiaTheme="minorEastAsia" w:hint="eastAsia"/>
                  <w:lang w:eastAsia="zh-CN"/>
                </w:rPr>
                <w:t>array(</w:t>
              </w:r>
              <w:proofErr w:type="spellStart"/>
              <w:r w:rsidRPr="009A5FA7">
                <w:rPr>
                  <w:rFonts w:eastAsiaTheme="minorEastAsia" w:hint="eastAsia"/>
                  <w:lang w:eastAsia="zh-CN"/>
                </w:rPr>
                <w:t>PatchItem</w:t>
              </w:r>
              <w:proofErr w:type="spellEnd"/>
              <w:r w:rsidRPr="009A5FA7">
                <w:rPr>
                  <w:rFonts w:eastAsiaTheme="minorEastAsia" w:hint="eastAsia"/>
                  <w:lang w:eastAsia="zh-CN"/>
                </w:rP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49F9" w:rsidRPr="00343CB4" w:rsidRDefault="009949F9" w:rsidP="00835A1B">
            <w:pPr>
              <w:pStyle w:val="TAC"/>
              <w:rPr>
                <w:ins w:id="84" w:author="Anders Askerup" w:date="2019-03-20T22:02:00Z"/>
                <w:rFonts w:eastAsiaTheme="minorEastAsia"/>
                <w:lang w:eastAsia="zh-CN"/>
              </w:rPr>
            </w:pPr>
            <w:ins w:id="85" w:author="Anders Askerup" w:date="2019-03-20T22:02:00Z">
              <w:r w:rsidRPr="009A5FA7">
                <w:rPr>
                  <w:rFonts w:eastAsiaTheme="minorEastAsia" w:hint="eastAsia"/>
                  <w:lang w:eastAsia="zh-CN"/>
                </w:rPr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49F9" w:rsidRPr="00343CB4" w:rsidRDefault="009949F9" w:rsidP="00835A1B">
            <w:pPr>
              <w:pStyle w:val="TAL"/>
              <w:rPr>
                <w:ins w:id="86" w:author="Anders Askerup" w:date="2019-03-20T22:02:00Z"/>
                <w:rFonts w:eastAsiaTheme="minorEastAsia"/>
                <w:lang w:eastAsia="zh-CN"/>
              </w:rPr>
            </w:pPr>
            <w:ins w:id="87" w:author="Anders Askerup" w:date="2019-03-20T22:02:00Z">
              <w:r w:rsidRPr="009A5FA7">
                <w:rPr>
                  <w:rFonts w:eastAsiaTheme="minorEastAsia" w:hint="eastAsia"/>
                  <w:lang w:eastAsia="zh-CN"/>
                </w:rPr>
                <w:t>1..N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949F9" w:rsidRPr="00343CB4" w:rsidRDefault="009949F9" w:rsidP="001422E3">
            <w:pPr>
              <w:pStyle w:val="TAL"/>
              <w:rPr>
                <w:ins w:id="88" w:author="Anders Askerup" w:date="2019-03-20T22:02:00Z"/>
                <w:rFonts w:eastAsiaTheme="minorEastAsia"/>
                <w:lang w:eastAsia="zh-CN"/>
              </w:rPr>
            </w:pPr>
            <w:ins w:id="89" w:author="Anders Askerup" w:date="2019-03-20T22:02:00Z">
              <w:r w:rsidRPr="009A5FA7">
                <w:rPr>
                  <w:rFonts w:eastAsiaTheme="minorEastAsia" w:hint="eastAsia"/>
                  <w:lang w:eastAsia="zh-CN"/>
                </w:rPr>
                <w:t xml:space="preserve">Contains the delta data to the </w:t>
              </w:r>
            </w:ins>
            <w:ins w:id="90" w:author="Anders Askerup" w:date="2019-03-22T15:23:00Z">
              <w:r w:rsidR="001422E3" w:rsidRPr="009A5FA7">
                <w:rPr>
                  <w:rFonts w:eastAsiaTheme="minorEastAsia"/>
                </w:rPr>
                <w:t>Individual</w:t>
              </w:r>
              <w:r w:rsidR="001422E3">
                <w:rPr>
                  <w:rFonts w:eastAsiaTheme="minorEastAsia"/>
                </w:rPr>
                <w:t xml:space="preserve"> EE </w:t>
              </w:r>
              <w:r w:rsidR="001422E3" w:rsidRPr="009A5FA7">
                <w:rPr>
                  <w:rFonts w:eastAsiaTheme="minorEastAsia"/>
                </w:rPr>
                <w:t>Subscription</w:t>
              </w:r>
              <w:r w:rsidR="001422E3" w:rsidRPr="009A5FA7">
                <w:rPr>
                  <w:rFonts w:eastAsiaTheme="minorEastAsia" w:hint="eastAsia"/>
                  <w:lang w:eastAsia="zh-CN"/>
                </w:rPr>
                <w:t xml:space="preserve"> </w:t>
              </w:r>
            </w:ins>
            <w:ins w:id="91" w:author="Anders Askerup" w:date="2019-03-20T22:02:00Z">
              <w:r w:rsidRPr="009A5FA7">
                <w:rPr>
                  <w:rFonts w:eastAsiaTheme="minorEastAsia" w:hint="eastAsia"/>
                  <w:lang w:eastAsia="zh-CN"/>
                </w:rPr>
                <w:t>data</w:t>
              </w:r>
            </w:ins>
          </w:p>
        </w:tc>
      </w:tr>
    </w:tbl>
    <w:p w:rsidR="009949F9" w:rsidRPr="00AF7A8F" w:rsidRDefault="009949F9" w:rsidP="009949F9">
      <w:pPr>
        <w:rPr>
          <w:ins w:id="92" w:author="Anders Askerup" w:date="2019-03-20T22:02:00Z"/>
        </w:rPr>
      </w:pPr>
    </w:p>
    <w:p w:rsidR="009949F9" w:rsidRPr="00AF7A8F" w:rsidRDefault="009949F9" w:rsidP="009949F9">
      <w:pPr>
        <w:pStyle w:val="TH"/>
        <w:outlineLvl w:val="0"/>
        <w:rPr>
          <w:ins w:id="93" w:author="Anders Askerup" w:date="2019-03-20T22:02:00Z"/>
        </w:rPr>
      </w:pPr>
      <w:ins w:id="94" w:author="Anders Askerup" w:date="2019-03-20T22:02:00Z">
        <w:r w:rsidRPr="00AF7A8F">
          <w:lastRenderedPageBreak/>
          <w:t xml:space="preserve">Table </w:t>
        </w:r>
        <w:r w:rsidR="002A09C6">
          <w:t>5.2.</w:t>
        </w:r>
      </w:ins>
      <w:ins w:id="95" w:author="Anders Askerup" w:date="2019-03-21T14:30:00Z">
        <w:r w:rsidR="002A09C6">
          <w:t>19</w:t>
        </w:r>
      </w:ins>
      <w:ins w:id="96" w:author="Anders Askerup" w:date="2019-03-20T22:02:00Z">
        <w:r>
          <w:t>.3.</w:t>
        </w:r>
      </w:ins>
      <w:ins w:id="97" w:author="Anders Askerup" w:date="2019-03-26T08:27:00Z">
        <w:r w:rsidR="00873E11">
          <w:rPr>
            <w:highlight w:val="yellow"/>
            <w:lang w:val="de-DE"/>
          </w:rPr>
          <w:t>x1</w:t>
        </w:r>
      </w:ins>
      <w:ins w:id="98" w:author="Anders Askerup" w:date="2019-03-20T22:02:00Z">
        <w:r w:rsidRPr="00AF7A8F">
          <w:t xml:space="preserve">-3: Data structures supported by the </w:t>
        </w:r>
        <w:r w:rsidRPr="00AF7A8F">
          <w:rPr>
            <w:rFonts w:hint="eastAsia"/>
            <w:lang w:eastAsia="zh-CN"/>
          </w:rPr>
          <w:t>PATCH</w:t>
        </w:r>
        <w:r w:rsidRPr="00AF7A8F">
          <w:t xml:space="preserve"> Response Body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2"/>
        <w:gridCol w:w="439"/>
        <w:gridCol w:w="1269"/>
        <w:gridCol w:w="1140"/>
        <w:gridCol w:w="5313"/>
      </w:tblGrid>
      <w:tr w:rsidR="009949F9" w:rsidRPr="00E2435E" w:rsidTr="00835A1B">
        <w:trPr>
          <w:jc w:val="center"/>
          <w:ins w:id="99" w:author="Anders Askerup" w:date="2019-03-20T22:02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949F9" w:rsidRPr="00343CB4" w:rsidRDefault="009949F9" w:rsidP="00835A1B">
            <w:pPr>
              <w:pStyle w:val="TAH"/>
              <w:rPr>
                <w:ins w:id="100" w:author="Anders Askerup" w:date="2019-03-20T22:02:00Z"/>
                <w:rFonts w:eastAsiaTheme="minorEastAsia"/>
              </w:rPr>
            </w:pPr>
            <w:ins w:id="101" w:author="Anders Askerup" w:date="2019-03-20T22:02:00Z">
              <w:r w:rsidRPr="009A5FA7">
                <w:rPr>
                  <w:rFonts w:eastAsiaTheme="minorEastAsia"/>
                </w:rPr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949F9" w:rsidRPr="00343CB4" w:rsidRDefault="009949F9" w:rsidP="00835A1B">
            <w:pPr>
              <w:pStyle w:val="TAH"/>
              <w:rPr>
                <w:ins w:id="102" w:author="Anders Askerup" w:date="2019-03-20T22:02:00Z"/>
                <w:rFonts w:eastAsiaTheme="minorEastAsia"/>
              </w:rPr>
            </w:pPr>
            <w:ins w:id="103" w:author="Anders Askerup" w:date="2019-03-20T22:02:00Z">
              <w:r w:rsidRPr="009A5FA7">
                <w:rPr>
                  <w:rFonts w:eastAsiaTheme="minorEastAsia"/>
                </w:rPr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949F9" w:rsidRPr="00343CB4" w:rsidRDefault="009949F9" w:rsidP="00835A1B">
            <w:pPr>
              <w:pStyle w:val="TAH"/>
              <w:rPr>
                <w:ins w:id="104" w:author="Anders Askerup" w:date="2019-03-20T22:02:00Z"/>
                <w:rFonts w:eastAsiaTheme="minorEastAsia"/>
              </w:rPr>
            </w:pPr>
            <w:ins w:id="105" w:author="Anders Askerup" w:date="2019-03-20T22:02:00Z">
              <w:r w:rsidRPr="009A5FA7">
                <w:rPr>
                  <w:rFonts w:eastAsiaTheme="minorEastAsia"/>
                </w:rPr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949F9" w:rsidRPr="00343CB4" w:rsidRDefault="009949F9" w:rsidP="00835A1B">
            <w:pPr>
              <w:pStyle w:val="TAH"/>
              <w:rPr>
                <w:ins w:id="106" w:author="Anders Askerup" w:date="2019-03-20T22:02:00Z"/>
                <w:rFonts w:eastAsiaTheme="minorEastAsia"/>
              </w:rPr>
            </w:pPr>
            <w:ins w:id="107" w:author="Anders Askerup" w:date="2019-03-20T22:02:00Z">
              <w:r w:rsidRPr="009A5FA7">
                <w:rPr>
                  <w:rFonts w:eastAsiaTheme="minorEastAsia"/>
                </w:rPr>
                <w:t>Response</w:t>
              </w:r>
            </w:ins>
          </w:p>
          <w:p w:rsidR="009949F9" w:rsidRPr="00343CB4" w:rsidRDefault="009949F9" w:rsidP="00835A1B">
            <w:pPr>
              <w:pStyle w:val="TAH"/>
              <w:rPr>
                <w:ins w:id="108" w:author="Anders Askerup" w:date="2019-03-20T22:02:00Z"/>
                <w:rFonts w:eastAsiaTheme="minorEastAsia"/>
              </w:rPr>
            </w:pPr>
            <w:ins w:id="109" w:author="Anders Askerup" w:date="2019-03-20T22:02:00Z">
              <w:r w:rsidRPr="009A5FA7">
                <w:rPr>
                  <w:rFonts w:eastAsiaTheme="minorEastAsia"/>
                </w:rPr>
                <w:t>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949F9" w:rsidRPr="00343CB4" w:rsidRDefault="009949F9" w:rsidP="00835A1B">
            <w:pPr>
              <w:pStyle w:val="TAH"/>
              <w:rPr>
                <w:ins w:id="110" w:author="Anders Askerup" w:date="2019-03-20T22:02:00Z"/>
                <w:rFonts w:eastAsiaTheme="minorEastAsia"/>
              </w:rPr>
            </w:pPr>
            <w:ins w:id="111" w:author="Anders Askerup" w:date="2019-03-20T22:02:00Z">
              <w:r w:rsidRPr="009A5FA7">
                <w:rPr>
                  <w:rFonts w:eastAsiaTheme="minorEastAsia"/>
                </w:rPr>
                <w:t>Description</w:t>
              </w:r>
            </w:ins>
          </w:p>
        </w:tc>
      </w:tr>
      <w:tr w:rsidR="009949F9" w:rsidRPr="00E2435E" w:rsidTr="00835A1B">
        <w:trPr>
          <w:jc w:val="center"/>
          <w:ins w:id="112" w:author="Anders Askerup" w:date="2019-03-20T22:02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949F9" w:rsidRPr="00343CB4" w:rsidRDefault="009949F9" w:rsidP="00835A1B">
            <w:pPr>
              <w:pStyle w:val="TAL"/>
              <w:rPr>
                <w:ins w:id="113" w:author="Anders Askerup" w:date="2019-03-20T22:02:00Z"/>
                <w:rFonts w:eastAsiaTheme="minorEastAsia"/>
                <w:lang w:eastAsia="zh-CN"/>
              </w:rPr>
            </w:pPr>
            <w:ins w:id="114" w:author="Anders Askerup" w:date="2019-03-20T22:02:00Z">
              <w:r w:rsidRPr="009A5FA7">
                <w:rPr>
                  <w:rFonts w:eastAsiaTheme="minorEastAsia" w:hint="eastAsia"/>
                  <w:lang w:eastAsia="zh-CN"/>
                </w:rPr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49F9" w:rsidRPr="00343CB4" w:rsidRDefault="009949F9" w:rsidP="00835A1B">
            <w:pPr>
              <w:pStyle w:val="TAC"/>
              <w:rPr>
                <w:ins w:id="115" w:author="Anders Askerup" w:date="2019-03-20T22:02:00Z"/>
                <w:rFonts w:eastAsiaTheme="minorEastAsia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49F9" w:rsidRPr="00343CB4" w:rsidRDefault="009949F9" w:rsidP="00835A1B">
            <w:pPr>
              <w:pStyle w:val="TAL"/>
              <w:rPr>
                <w:ins w:id="116" w:author="Anders Askerup" w:date="2019-03-20T22:02:00Z"/>
                <w:rFonts w:eastAsiaTheme="minorEastAsia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49F9" w:rsidRPr="00343CB4" w:rsidRDefault="009949F9" w:rsidP="00835A1B">
            <w:pPr>
              <w:pStyle w:val="TAL"/>
              <w:rPr>
                <w:ins w:id="117" w:author="Anders Askerup" w:date="2019-03-20T22:02:00Z"/>
                <w:rFonts w:eastAsiaTheme="minorEastAsia"/>
                <w:lang w:eastAsia="zh-CN"/>
              </w:rPr>
            </w:pPr>
            <w:ins w:id="118" w:author="Anders Askerup" w:date="2019-03-20T22:02:00Z">
              <w:r w:rsidRPr="009A5FA7">
                <w:rPr>
                  <w:rFonts w:eastAsiaTheme="minorEastAsia"/>
                </w:rPr>
                <w:t>20</w:t>
              </w:r>
              <w:r w:rsidRPr="009A5FA7">
                <w:rPr>
                  <w:rFonts w:eastAsiaTheme="minorEastAsia" w:hint="eastAsia"/>
                  <w:lang w:eastAsia="zh-CN"/>
                </w:rPr>
                <w:t>4</w:t>
              </w:r>
              <w:r w:rsidRPr="009A5FA7">
                <w:rPr>
                  <w:rFonts w:eastAsiaTheme="minorEastAsia"/>
                </w:rPr>
                <w:t xml:space="preserve"> </w:t>
              </w:r>
              <w:r w:rsidRPr="009A5FA7">
                <w:rPr>
                  <w:rFonts w:eastAsiaTheme="minorEastAsia" w:hint="eastAsia"/>
                  <w:lang w:eastAsia="zh-CN"/>
                </w:rPr>
                <w:t>No Content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949F9" w:rsidRPr="00343CB4" w:rsidRDefault="009949F9" w:rsidP="00835A1B">
            <w:pPr>
              <w:pStyle w:val="TAL"/>
              <w:rPr>
                <w:ins w:id="119" w:author="Anders Askerup" w:date="2019-03-20T22:02:00Z"/>
                <w:rFonts w:eastAsiaTheme="minorEastAsia"/>
              </w:rPr>
            </w:pPr>
            <w:ins w:id="120" w:author="Anders Askerup" w:date="2019-03-20T22:02:00Z">
              <w:r w:rsidRPr="009A5FA7">
                <w:rPr>
                  <w:rFonts w:eastAsiaTheme="minorEastAsia"/>
                </w:rPr>
                <w:t>Upon successful modification</w:t>
              </w:r>
            </w:ins>
            <w:ins w:id="121" w:author="Anders Askerup" w:date="2019-03-21T13:06:00Z">
              <w:r w:rsidR="006D739C">
                <w:rPr>
                  <w:rFonts w:eastAsiaTheme="minorEastAsia"/>
                </w:rPr>
                <w:t>,</w:t>
              </w:r>
            </w:ins>
            <w:ins w:id="122" w:author="Anders Askerup" w:date="2019-03-20T22:02:00Z">
              <w:r w:rsidRPr="009A5FA7">
                <w:rPr>
                  <w:rFonts w:eastAsiaTheme="minorEastAsia"/>
                </w:rPr>
                <w:t xml:space="preserve"> there is no bod</w:t>
              </w:r>
              <w:r w:rsidRPr="009A5FA7">
                <w:rPr>
                  <w:rFonts w:eastAsiaTheme="minorEastAsia" w:hint="eastAsia"/>
                  <w:lang w:eastAsia="zh-CN"/>
                </w:rPr>
                <w:t>y in the response message</w:t>
              </w:r>
              <w:r w:rsidRPr="009A5FA7">
                <w:rPr>
                  <w:rFonts w:eastAsiaTheme="minorEastAsia"/>
                </w:rPr>
                <w:t>.</w:t>
              </w:r>
            </w:ins>
          </w:p>
        </w:tc>
      </w:tr>
      <w:tr w:rsidR="00F53BDD" w:rsidRPr="00E2435E" w:rsidTr="00835A1B">
        <w:trPr>
          <w:jc w:val="center"/>
          <w:ins w:id="123" w:author="Anders Askerup" w:date="2019-03-21T12:43:00Z"/>
        </w:trPr>
        <w:tc>
          <w:tcPr>
            <w:tcW w:w="825" w:type="pct"/>
            <w:vMerge w:val="restart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F53BDD" w:rsidRPr="009A5FA7" w:rsidRDefault="00F53BDD" w:rsidP="00F53BDD">
            <w:pPr>
              <w:pStyle w:val="TAL"/>
              <w:rPr>
                <w:ins w:id="124" w:author="Anders Askerup" w:date="2019-03-21T12:43:00Z"/>
                <w:rFonts w:eastAsiaTheme="minorEastAsia"/>
                <w:lang w:eastAsia="zh-CN"/>
              </w:rPr>
            </w:pPr>
            <w:proofErr w:type="spellStart"/>
            <w:ins w:id="125" w:author="Anders Askerup" w:date="2019-03-20T22:02:00Z">
              <w:r w:rsidRPr="009A5FA7">
                <w:rPr>
                  <w:rFonts w:eastAsiaTheme="minorEastAsia" w:hint="eastAsia"/>
                  <w:lang w:eastAsia="zh-CN"/>
                </w:rPr>
                <w:t>ProblemDetails</w:t>
              </w:r>
            </w:ins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3BDD" w:rsidRPr="009A5FA7" w:rsidRDefault="00F53BDD" w:rsidP="00F53BDD">
            <w:pPr>
              <w:pStyle w:val="TAC"/>
              <w:rPr>
                <w:ins w:id="126" w:author="Anders Askerup" w:date="2019-03-21T12:43:00Z"/>
                <w:rFonts w:eastAsiaTheme="minorEastAsia"/>
                <w:lang w:eastAsia="zh-CN"/>
              </w:rPr>
            </w:pPr>
            <w:ins w:id="127" w:author="Anders Askerup" w:date="2019-03-21T12:43:00Z">
              <w:r>
                <w:rPr>
                  <w:rFonts w:eastAsiaTheme="minorEastAsia"/>
                  <w:lang w:eastAsia="zh-CN"/>
                </w:rPr>
                <w:t>M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3BDD" w:rsidRPr="009A5FA7" w:rsidRDefault="00F53BDD" w:rsidP="00F53BDD">
            <w:pPr>
              <w:pStyle w:val="TAL"/>
              <w:rPr>
                <w:ins w:id="128" w:author="Anders Askerup" w:date="2019-03-21T12:43:00Z"/>
                <w:rFonts w:eastAsiaTheme="minorEastAsia"/>
                <w:lang w:eastAsia="zh-CN"/>
              </w:rPr>
            </w:pPr>
            <w:ins w:id="129" w:author="Anders Askerup" w:date="2019-03-21T12:43:00Z">
              <w:r>
                <w:rPr>
                  <w:rFonts w:eastAsiaTheme="minorEastAsia"/>
                  <w:lang w:eastAsia="zh-CN"/>
                </w:rPr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3BDD" w:rsidRPr="009A5FA7" w:rsidRDefault="00F53BDD" w:rsidP="00F53BDD">
            <w:pPr>
              <w:pStyle w:val="TAL"/>
              <w:rPr>
                <w:ins w:id="130" w:author="Anders Askerup" w:date="2019-03-21T12:43:00Z"/>
                <w:rFonts w:eastAsiaTheme="minorEastAsia"/>
                <w:lang w:eastAsia="zh-CN"/>
              </w:rPr>
            </w:pPr>
            <w:ins w:id="131" w:author="Anders Askerup" w:date="2019-03-21T12:43:00Z">
              <w:r>
                <w:rPr>
                  <w:rFonts w:hint="eastAsia"/>
                  <w:lang w:eastAsia="zh-CN"/>
                </w:rPr>
                <w:t>4</w:t>
              </w:r>
              <w:r>
                <w:rPr>
                  <w:lang w:eastAsia="zh-CN"/>
                </w:rPr>
                <w:t>04 Not Found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53BDD" w:rsidRDefault="00F53BDD" w:rsidP="00F53BDD">
            <w:pPr>
              <w:pStyle w:val="TAL"/>
              <w:rPr>
                <w:ins w:id="132" w:author="Anders Askerup" w:date="2019-03-21T12:43:00Z"/>
                <w:lang w:eastAsia="zh-CN"/>
              </w:rPr>
            </w:pPr>
            <w:ins w:id="133" w:author="Anders Askerup" w:date="2019-03-21T12:43:00Z">
              <w:r>
                <w:rPr>
                  <w:lang w:eastAsia="zh-CN"/>
                </w:rPr>
                <w:t xml:space="preserve">The resource corresponding to the </w:t>
              </w:r>
              <w:proofErr w:type="spellStart"/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ubscriptionId</w:t>
              </w:r>
              <w:proofErr w:type="spellEnd"/>
              <w:r>
                <w:rPr>
                  <w:lang w:eastAsia="zh-CN"/>
                </w:rPr>
                <w:t xml:space="preserve"> can't be found.</w:t>
              </w:r>
            </w:ins>
          </w:p>
          <w:p w:rsidR="00F53BDD" w:rsidRDefault="00F53BDD" w:rsidP="00F53BDD">
            <w:pPr>
              <w:pStyle w:val="TAL"/>
              <w:rPr>
                <w:ins w:id="134" w:author="Anders Askerup" w:date="2019-03-21T12:43:00Z"/>
                <w:lang w:eastAsia="zh-CN"/>
              </w:rPr>
            </w:pPr>
          </w:p>
          <w:p w:rsidR="00F53BDD" w:rsidRDefault="00F53BDD" w:rsidP="00F53BDD">
            <w:pPr>
              <w:pStyle w:val="TAL"/>
              <w:rPr>
                <w:ins w:id="135" w:author="Anders Askerup" w:date="2019-03-21T12:43:00Z"/>
                <w:lang w:eastAsia="zh-CN"/>
              </w:rPr>
            </w:pPr>
            <w:ins w:id="136" w:author="Anders Askerup" w:date="2019-03-21T12:43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he "cause" attribute shall be set to:</w:t>
              </w:r>
            </w:ins>
          </w:p>
          <w:p w:rsidR="00F53BDD" w:rsidRPr="009A5FA7" w:rsidRDefault="00F53BDD" w:rsidP="00F53BDD">
            <w:pPr>
              <w:pStyle w:val="TAL"/>
              <w:rPr>
                <w:ins w:id="137" w:author="Anders Askerup" w:date="2019-03-21T12:43:00Z"/>
                <w:rFonts w:eastAsiaTheme="minorEastAsia"/>
                <w:lang w:eastAsia="zh-CN"/>
              </w:rPr>
            </w:pPr>
            <w:ins w:id="138" w:author="Anders Askerup" w:date="2019-03-21T12:43:00Z">
              <w:r w:rsidRPr="00F67324">
                <w:rPr>
                  <w:lang w:eastAsia="zh-CN"/>
                </w:rPr>
                <w:t>-</w:t>
              </w:r>
              <w:r>
                <w:rPr>
                  <w:lang w:eastAsia="zh-CN"/>
                </w:rPr>
                <w:t xml:space="preserve"> SUBSCRIPTION_NOT_FOUND</w:t>
              </w:r>
            </w:ins>
          </w:p>
        </w:tc>
      </w:tr>
      <w:tr w:rsidR="00F53BDD" w:rsidRPr="00E2435E" w:rsidTr="00835A1B">
        <w:trPr>
          <w:jc w:val="center"/>
          <w:ins w:id="139" w:author="Anders Askerup" w:date="2019-03-20T22:02:00Z"/>
        </w:trPr>
        <w:tc>
          <w:tcPr>
            <w:tcW w:w="825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53BDD" w:rsidRPr="00343CB4" w:rsidRDefault="00F53BDD" w:rsidP="00F53BDD">
            <w:pPr>
              <w:pStyle w:val="TAL"/>
              <w:rPr>
                <w:ins w:id="140" w:author="Anders Askerup" w:date="2019-03-20T22:02:00Z"/>
                <w:rFonts w:eastAsiaTheme="minorEastAsia"/>
                <w:lang w:eastAsia="zh-CN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3BDD" w:rsidRPr="00343CB4" w:rsidRDefault="00F53BDD" w:rsidP="00F53BDD">
            <w:pPr>
              <w:pStyle w:val="TAC"/>
              <w:rPr>
                <w:ins w:id="141" w:author="Anders Askerup" w:date="2019-03-20T22:02:00Z"/>
                <w:rFonts w:eastAsiaTheme="minorEastAsia"/>
                <w:lang w:eastAsia="zh-CN"/>
              </w:rPr>
            </w:pPr>
            <w:ins w:id="142" w:author="Anders Askerup" w:date="2019-03-20T22:02:00Z">
              <w:r w:rsidRPr="009A5FA7">
                <w:rPr>
                  <w:rFonts w:eastAsiaTheme="minorEastAsia" w:hint="eastAsia"/>
                  <w:lang w:eastAsia="zh-CN"/>
                </w:rPr>
                <w:t>M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3BDD" w:rsidRPr="00343CB4" w:rsidRDefault="00F53BDD" w:rsidP="00F53BDD">
            <w:pPr>
              <w:pStyle w:val="TAL"/>
              <w:rPr>
                <w:ins w:id="143" w:author="Anders Askerup" w:date="2019-03-20T22:02:00Z"/>
                <w:rFonts w:eastAsiaTheme="minorEastAsia"/>
                <w:lang w:eastAsia="zh-CN"/>
              </w:rPr>
            </w:pPr>
            <w:ins w:id="144" w:author="Anders Askerup" w:date="2019-03-20T22:02:00Z">
              <w:r w:rsidRPr="009A5FA7">
                <w:rPr>
                  <w:rFonts w:eastAsiaTheme="minorEastAsia" w:hint="eastAsia"/>
                  <w:lang w:eastAsia="zh-CN"/>
                </w:rPr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3BDD" w:rsidRPr="00343CB4" w:rsidRDefault="00F53BDD" w:rsidP="00F53BDD">
            <w:pPr>
              <w:pStyle w:val="TAL"/>
              <w:rPr>
                <w:ins w:id="145" w:author="Anders Askerup" w:date="2019-03-20T22:02:00Z"/>
                <w:rFonts w:eastAsiaTheme="minorEastAsia"/>
                <w:lang w:eastAsia="zh-CN"/>
              </w:rPr>
            </w:pPr>
            <w:ins w:id="146" w:author="Anders Askerup" w:date="2019-03-20T22:02:00Z">
              <w:r w:rsidRPr="009A5FA7">
                <w:rPr>
                  <w:rFonts w:eastAsiaTheme="minorEastAsia" w:hint="eastAsia"/>
                  <w:lang w:eastAsia="zh-CN"/>
                </w:rPr>
                <w:t>403 Forbidden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53BDD" w:rsidRDefault="00F53BDD" w:rsidP="00F53BDD">
            <w:pPr>
              <w:pStyle w:val="TAL"/>
              <w:rPr>
                <w:ins w:id="147" w:author="Anders Askerup" w:date="2019-03-21T12:44:00Z"/>
                <w:lang w:eastAsia="zh-CN"/>
              </w:rPr>
            </w:pPr>
            <w:ins w:id="148" w:author="Anders Askerup" w:date="2019-03-21T12:44:00Z">
              <w:r>
                <w:rPr>
                  <w:lang w:eastAsia="zh-CN"/>
                </w:rPr>
                <w:t>One or more attributes are not allowed to be modified.</w:t>
              </w:r>
            </w:ins>
          </w:p>
          <w:p w:rsidR="00F53BDD" w:rsidRDefault="00F53BDD" w:rsidP="00F53BDD">
            <w:pPr>
              <w:pStyle w:val="TAL"/>
              <w:rPr>
                <w:ins w:id="149" w:author="Anders Askerup" w:date="2019-03-21T12:44:00Z"/>
                <w:lang w:eastAsia="zh-CN"/>
              </w:rPr>
            </w:pPr>
          </w:p>
          <w:p w:rsidR="00F53BDD" w:rsidRDefault="00F53BDD" w:rsidP="00F53BDD">
            <w:pPr>
              <w:pStyle w:val="TAL"/>
              <w:rPr>
                <w:ins w:id="150" w:author="Anders Askerup" w:date="2019-03-21T12:44:00Z"/>
                <w:lang w:eastAsia="zh-CN"/>
              </w:rPr>
            </w:pPr>
            <w:ins w:id="151" w:author="Anders Askerup" w:date="2019-03-21T12:44:00Z">
              <w:r>
                <w:rPr>
                  <w:lang w:eastAsia="zh-CN"/>
                </w:rPr>
                <w:t>The "cause" attribute shall be set to:</w:t>
              </w:r>
            </w:ins>
          </w:p>
          <w:p w:rsidR="00F53BDD" w:rsidRPr="00E2435E" w:rsidRDefault="00F53BDD" w:rsidP="00F53BDD">
            <w:pPr>
              <w:pStyle w:val="TAL"/>
              <w:rPr>
                <w:ins w:id="152" w:author="Anders Askerup" w:date="2019-03-20T22:02:00Z"/>
                <w:rFonts w:eastAsiaTheme="minorEastAsia"/>
                <w:lang w:val="en-US" w:eastAsia="zh-CN"/>
              </w:rPr>
            </w:pPr>
            <w:ins w:id="153" w:author="Anders Askerup" w:date="2019-03-21T12:44:00Z">
              <w:r>
                <w:rPr>
                  <w:lang w:eastAsia="zh-CN"/>
                </w:rPr>
                <w:t xml:space="preserve">- </w:t>
              </w:r>
              <w:r>
                <w:rPr>
                  <w:rFonts w:hint="eastAsia"/>
                  <w:lang w:eastAsia="zh-CN"/>
                </w:rPr>
                <w:t>M</w:t>
              </w:r>
              <w:r>
                <w:rPr>
                  <w:lang w:eastAsia="zh-CN"/>
                </w:rPr>
                <w:t>ODIFY_NOT_ALLOWED</w:t>
              </w:r>
            </w:ins>
          </w:p>
        </w:tc>
      </w:tr>
      <w:tr w:rsidR="00F53BDD" w:rsidRPr="00E2435E" w:rsidTr="00835A1B">
        <w:trPr>
          <w:jc w:val="center"/>
          <w:ins w:id="154" w:author="Anders Askerup" w:date="2019-03-20T22:02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F53BDD" w:rsidRPr="00343CB4" w:rsidRDefault="00F53BDD" w:rsidP="00F53BDD">
            <w:pPr>
              <w:pStyle w:val="TAN"/>
              <w:rPr>
                <w:ins w:id="155" w:author="Anders Askerup" w:date="2019-03-20T22:02:00Z"/>
                <w:rFonts w:eastAsiaTheme="minorEastAsia"/>
              </w:rPr>
            </w:pPr>
            <w:ins w:id="156" w:author="Anders Askerup" w:date="2019-03-20T22:02:00Z">
              <w:r w:rsidRPr="009A5FA7">
                <w:rPr>
                  <w:rFonts w:eastAsiaTheme="minorEastAsia"/>
                </w:rPr>
                <w:t>NOTE:</w:t>
              </w:r>
              <w:r w:rsidRPr="009A5FA7">
                <w:rPr>
                  <w:rFonts w:eastAsiaTheme="minorEastAsia"/>
                </w:rPr>
                <w:tab/>
                <w:t>In addition common data structures as listed in table</w:t>
              </w:r>
              <w:r w:rsidRPr="00E2435E">
                <w:rPr>
                  <w:rFonts w:eastAsiaTheme="minorEastAsia"/>
                  <w:lang w:val="en-US"/>
                </w:rPr>
                <w:t> </w:t>
              </w:r>
              <w:r w:rsidRPr="009A5FA7">
                <w:rPr>
                  <w:rFonts w:eastAsiaTheme="minorEastAsia" w:hint="eastAsia"/>
                  <w:lang w:eastAsia="zh-CN"/>
                </w:rPr>
                <w:t>5.5</w:t>
              </w:r>
              <w:r w:rsidRPr="009A5FA7">
                <w:rPr>
                  <w:rFonts w:eastAsiaTheme="minorEastAsia"/>
                </w:rPr>
                <w:t>-</w:t>
              </w:r>
              <w:r w:rsidRPr="009A5FA7">
                <w:rPr>
                  <w:rFonts w:eastAsiaTheme="minorEastAsia" w:hint="eastAsia"/>
                  <w:lang w:eastAsia="zh-CN"/>
                </w:rPr>
                <w:t>1</w:t>
              </w:r>
              <w:r w:rsidRPr="009A5FA7">
                <w:rPr>
                  <w:rFonts w:eastAsiaTheme="minorEastAsia"/>
                </w:rPr>
                <w:t xml:space="preserve"> are supported.</w:t>
              </w:r>
            </w:ins>
          </w:p>
        </w:tc>
      </w:tr>
    </w:tbl>
    <w:p w:rsidR="00451C35" w:rsidRDefault="00451C35" w:rsidP="00451C35">
      <w:pPr>
        <w:rPr>
          <w:ins w:id="157" w:author="Anders Askerup" w:date="2019-03-21T14:29:00Z"/>
        </w:rPr>
      </w:pPr>
    </w:p>
    <w:p w:rsidR="00FE4170" w:rsidRPr="006B5418" w:rsidRDefault="00FE4170" w:rsidP="00FE417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2A09C6" w:rsidRPr="00AF7A8F" w:rsidRDefault="002A09C6" w:rsidP="002A09C6">
      <w:pPr>
        <w:pStyle w:val="Heading5"/>
        <w:rPr>
          <w:ins w:id="158" w:author="Anders Askerup" w:date="2019-03-21T14:29:00Z"/>
        </w:rPr>
      </w:pPr>
      <w:ins w:id="159" w:author="Anders Askerup" w:date="2019-03-21T14:32:00Z">
        <w:r>
          <w:t>5.2.19A.3.</w:t>
        </w:r>
      </w:ins>
      <w:ins w:id="160" w:author="Anders Askerup" w:date="2019-03-26T08:27:00Z">
        <w:r w:rsidR="00873E11">
          <w:rPr>
            <w:highlight w:val="yellow"/>
            <w:lang w:val="de-DE"/>
          </w:rPr>
          <w:t>x2</w:t>
        </w:r>
      </w:ins>
      <w:ins w:id="161" w:author="Anders Askerup" w:date="2019-03-21T14:29:00Z">
        <w:r w:rsidRPr="00AF7A8F">
          <w:tab/>
          <w:t>PATCH</w:t>
        </w:r>
      </w:ins>
    </w:p>
    <w:p w:rsidR="002A09C6" w:rsidRPr="00AF7A8F" w:rsidRDefault="002A09C6" w:rsidP="002A09C6">
      <w:pPr>
        <w:rPr>
          <w:ins w:id="162" w:author="Anders Askerup" w:date="2019-03-21T14:29:00Z"/>
        </w:rPr>
      </w:pPr>
      <w:ins w:id="163" w:author="Anders Askerup" w:date="2019-03-21T14:29:00Z">
        <w:r w:rsidRPr="00AF7A8F">
          <w:t xml:space="preserve">This method shall support the URI query parameters specified in table </w:t>
        </w:r>
      </w:ins>
      <w:ins w:id="164" w:author="Anders Askerup" w:date="2019-03-21T14:32:00Z">
        <w:r>
          <w:t>5.2.19A.3.</w:t>
        </w:r>
      </w:ins>
      <w:ins w:id="165" w:author="Anders Askerup" w:date="2019-03-26T08:27:00Z">
        <w:r w:rsidR="00873E11">
          <w:rPr>
            <w:highlight w:val="yellow"/>
            <w:lang w:val="de-DE"/>
          </w:rPr>
          <w:t>x2</w:t>
        </w:r>
      </w:ins>
      <w:ins w:id="166" w:author="Anders Askerup" w:date="2019-03-21T14:29:00Z">
        <w:r w:rsidRPr="00AF7A8F">
          <w:t>-1.</w:t>
        </w:r>
      </w:ins>
    </w:p>
    <w:p w:rsidR="002A09C6" w:rsidRPr="00AF7A8F" w:rsidRDefault="002A09C6" w:rsidP="002A09C6">
      <w:pPr>
        <w:pStyle w:val="TH"/>
        <w:outlineLvl w:val="0"/>
        <w:rPr>
          <w:ins w:id="167" w:author="Anders Askerup" w:date="2019-03-21T14:29:00Z"/>
          <w:rFonts w:cs="Arial"/>
        </w:rPr>
      </w:pPr>
      <w:ins w:id="168" w:author="Anders Askerup" w:date="2019-03-21T14:29:00Z">
        <w:r w:rsidRPr="00AF7A8F">
          <w:t xml:space="preserve">Table </w:t>
        </w:r>
      </w:ins>
      <w:ins w:id="169" w:author="Anders Askerup" w:date="2019-03-21T14:32:00Z">
        <w:r w:rsidR="00873E11">
          <w:t>5.2.19A.3.</w:t>
        </w:r>
      </w:ins>
      <w:ins w:id="170" w:author="Anders Askerup" w:date="2019-03-26T08:27:00Z">
        <w:r w:rsidR="00873E11">
          <w:rPr>
            <w:highlight w:val="yellow"/>
            <w:lang w:val="de-DE"/>
          </w:rPr>
          <w:t>x2</w:t>
        </w:r>
      </w:ins>
      <w:ins w:id="171" w:author="Anders Askerup" w:date="2019-03-21T14:29:00Z">
        <w:r w:rsidRPr="00AF7A8F">
          <w:t xml:space="preserve">-1: URI query parameters supported by the </w:t>
        </w:r>
        <w:r w:rsidRPr="00AF7A8F">
          <w:rPr>
            <w:rFonts w:hint="eastAsia"/>
            <w:lang w:eastAsia="zh-CN"/>
          </w:rPr>
          <w:t>PATCH</w:t>
        </w:r>
        <w:r w:rsidRPr="00AF7A8F">
          <w:t xml:space="preserve"> method on this resource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2"/>
        <w:gridCol w:w="1431"/>
        <w:gridCol w:w="424"/>
        <w:gridCol w:w="1136"/>
        <w:gridCol w:w="5170"/>
      </w:tblGrid>
      <w:tr w:rsidR="002A09C6" w:rsidRPr="00E2435E" w:rsidTr="00721AD6">
        <w:trPr>
          <w:jc w:val="center"/>
          <w:ins w:id="172" w:author="Anders Askerup" w:date="2019-03-21T14:29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A09C6" w:rsidRPr="00343CB4" w:rsidRDefault="002A09C6" w:rsidP="00721AD6">
            <w:pPr>
              <w:pStyle w:val="TAH"/>
              <w:rPr>
                <w:ins w:id="173" w:author="Anders Askerup" w:date="2019-03-21T14:29:00Z"/>
                <w:rFonts w:eastAsiaTheme="minorEastAsia"/>
              </w:rPr>
            </w:pPr>
            <w:ins w:id="174" w:author="Anders Askerup" w:date="2019-03-21T14:29:00Z">
              <w:r w:rsidRPr="009A5FA7">
                <w:rPr>
                  <w:rFonts w:eastAsiaTheme="minorEastAsia"/>
                </w:rP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A09C6" w:rsidRPr="00343CB4" w:rsidRDefault="002A09C6" w:rsidP="00721AD6">
            <w:pPr>
              <w:pStyle w:val="TAH"/>
              <w:rPr>
                <w:ins w:id="175" w:author="Anders Askerup" w:date="2019-03-21T14:29:00Z"/>
                <w:rFonts w:eastAsiaTheme="minorEastAsia"/>
              </w:rPr>
            </w:pPr>
            <w:ins w:id="176" w:author="Anders Askerup" w:date="2019-03-21T14:29:00Z">
              <w:r w:rsidRPr="009A5FA7">
                <w:rPr>
                  <w:rFonts w:eastAsiaTheme="minorEastAsia"/>
                </w:rP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A09C6" w:rsidRPr="00343CB4" w:rsidRDefault="002A09C6" w:rsidP="00721AD6">
            <w:pPr>
              <w:pStyle w:val="TAH"/>
              <w:rPr>
                <w:ins w:id="177" w:author="Anders Askerup" w:date="2019-03-21T14:29:00Z"/>
                <w:rFonts w:eastAsiaTheme="minorEastAsia"/>
              </w:rPr>
            </w:pPr>
            <w:ins w:id="178" w:author="Anders Askerup" w:date="2019-03-21T14:29:00Z">
              <w:r w:rsidRPr="009A5FA7">
                <w:rPr>
                  <w:rFonts w:eastAsiaTheme="minorEastAsia"/>
                </w:rP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A09C6" w:rsidRPr="00343CB4" w:rsidRDefault="002A09C6" w:rsidP="00721AD6">
            <w:pPr>
              <w:pStyle w:val="TAH"/>
              <w:rPr>
                <w:ins w:id="179" w:author="Anders Askerup" w:date="2019-03-21T14:29:00Z"/>
                <w:rFonts w:eastAsiaTheme="minorEastAsia"/>
              </w:rPr>
            </w:pPr>
            <w:ins w:id="180" w:author="Anders Askerup" w:date="2019-03-21T14:29:00Z">
              <w:r w:rsidRPr="009A5FA7">
                <w:rPr>
                  <w:rFonts w:eastAsiaTheme="minorEastAsia"/>
                </w:rPr>
                <w:t>Cardinality</w:t>
              </w:r>
            </w:ins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2A09C6" w:rsidRPr="00343CB4" w:rsidRDefault="002A09C6" w:rsidP="00721AD6">
            <w:pPr>
              <w:pStyle w:val="TAH"/>
              <w:rPr>
                <w:ins w:id="181" w:author="Anders Askerup" w:date="2019-03-21T14:29:00Z"/>
                <w:rFonts w:eastAsiaTheme="minorEastAsia"/>
              </w:rPr>
            </w:pPr>
            <w:ins w:id="182" w:author="Anders Askerup" w:date="2019-03-21T14:29:00Z">
              <w:r w:rsidRPr="009A5FA7">
                <w:rPr>
                  <w:rFonts w:eastAsiaTheme="minorEastAsia"/>
                </w:rPr>
                <w:t>Description</w:t>
              </w:r>
            </w:ins>
          </w:p>
        </w:tc>
      </w:tr>
      <w:tr w:rsidR="002A09C6" w:rsidRPr="00E2435E" w:rsidTr="00721AD6">
        <w:trPr>
          <w:jc w:val="center"/>
          <w:ins w:id="183" w:author="Anders Askerup" w:date="2019-03-21T14:2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A09C6" w:rsidRPr="00343CB4" w:rsidRDefault="002A09C6" w:rsidP="00721AD6">
            <w:pPr>
              <w:pStyle w:val="TAL"/>
              <w:rPr>
                <w:ins w:id="184" w:author="Anders Askerup" w:date="2019-03-21T14:29:00Z"/>
                <w:rFonts w:eastAsiaTheme="minorEastAsia"/>
                <w:lang w:eastAsia="zh-CN"/>
              </w:rPr>
            </w:pPr>
            <w:ins w:id="185" w:author="Anders Askerup" w:date="2019-03-21T14:29:00Z">
              <w:r w:rsidRPr="009A5FA7">
                <w:rPr>
                  <w:rFonts w:eastAsiaTheme="minorEastAsia" w:hint="eastAsia"/>
                  <w:lang w:eastAsia="zh-CN"/>
                </w:rPr>
                <w:t>n/a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09C6" w:rsidRPr="00343CB4" w:rsidRDefault="002A09C6" w:rsidP="00721AD6">
            <w:pPr>
              <w:pStyle w:val="TAL"/>
              <w:rPr>
                <w:ins w:id="186" w:author="Anders Askerup" w:date="2019-03-21T14:29:00Z"/>
                <w:rFonts w:eastAsiaTheme="minorEastAsia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09C6" w:rsidRPr="00343CB4" w:rsidRDefault="002A09C6" w:rsidP="00721AD6">
            <w:pPr>
              <w:pStyle w:val="TAC"/>
              <w:rPr>
                <w:ins w:id="187" w:author="Anders Askerup" w:date="2019-03-21T14:29:00Z"/>
                <w:rFonts w:eastAsiaTheme="minorEastAsia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09C6" w:rsidRPr="00343CB4" w:rsidRDefault="002A09C6" w:rsidP="00721AD6">
            <w:pPr>
              <w:pStyle w:val="TAL"/>
              <w:rPr>
                <w:ins w:id="188" w:author="Anders Askerup" w:date="2019-03-21T14:29:00Z"/>
                <w:rFonts w:eastAsiaTheme="minorEastAsia"/>
              </w:rPr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A09C6" w:rsidRPr="00343CB4" w:rsidRDefault="002A09C6" w:rsidP="00721AD6">
            <w:pPr>
              <w:pStyle w:val="TAL"/>
              <w:rPr>
                <w:ins w:id="189" w:author="Anders Askerup" w:date="2019-03-21T14:29:00Z"/>
                <w:rFonts w:eastAsiaTheme="minorEastAsia"/>
              </w:rPr>
            </w:pPr>
          </w:p>
        </w:tc>
      </w:tr>
    </w:tbl>
    <w:p w:rsidR="002A09C6" w:rsidRPr="00AF7A8F" w:rsidRDefault="002A09C6" w:rsidP="002A09C6">
      <w:pPr>
        <w:pStyle w:val="Guidance"/>
        <w:rPr>
          <w:ins w:id="190" w:author="Anders Askerup" w:date="2019-03-21T14:29:00Z"/>
        </w:rPr>
      </w:pPr>
    </w:p>
    <w:p w:rsidR="002A09C6" w:rsidRPr="00AF7A8F" w:rsidRDefault="002A09C6" w:rsidP="002A09C6">
      <w:pPr>
        <w:rPr>
          <w:ins w:id="191" w:author="Anders Askerup" w:date="2019-03-21T14:29:00Z"/>
        </w:rPr>
      </w:pPr>
      <w:ins w:id="192" w:author="Anders Askerup" w:date="2019-03-21T14:29:00Z">
        <w:r w:rsidRPr="00AF7A8F">
          <w:t xml:space="preserve">This method shall support the request data structures specified in table </w:t>
        </w:r>
      </w:ins>
      <w:ins w:id="193" w:author="Anders Askerup" w:date="2019-03-21T14:32:00Z">
        <w:r>
          <w:t>5.2.19A.3.</w:t>
        </w:r>
      </w:ins>
      <w:ins w:id="194" w:author="Anders Askerup" w:date="2019-03-26T08:27:00Z">
        <w:r w:rsidR="00873E11">
          <w:rPr>
            <w:highlight w:val="yellow"/>
            <w:lang w:val="de-DE"/>
          </w:rPr>
          <w:t>x2</w:t>
        </w:r>
      </w:ins>
      <w:ins w:id="195" w:author="Anders Askerup" w:date="2019-03-21T14:29:00Z">
        <w:r w:rsidRPr="00AF7A8F">
          <w:t xml:space="preserve">-2 and the response data structures and response codes specified in table </w:t>
        </w:r>
      </w:ins>
      <w:ins w:id="196" w:author="Anders Askerup" w:date="2019-03-21T14:32:00Z">
        <w:r>
          <w:t>5.2.19A.3.</w:t>
        </w:r>
      </w:ins>
      <w:ins w:id="197" w:author="Anders Askerup" w:date="2019-03-26T08:27:00Z">
        <w:r w:rsidR="00873E11">
          <w:rPr>
            <w:highlight w:val="yellow"/>
            <w:lang w:val="de-DE"/>
          </w:rPr>
          <w:t>x2</w:t>
        </w:r>
      </w:ins>
      <w:ins w:id="198" w:author="Anders Askerup" w:date="2019-03-21T14:29:00Z">
        <w:r w:rsidRPr="00AF7A8F">
          <w:t>-3.</w:t>
        </w:r>
      </w:ins>
    </w:p>
    <w:p w:rsidR="002A09C6" w:rsidRPr="00AF7A8F" w:rsidRDefault="002A09C6" w:rsidP="002A09C6">
      <w:pPr>
        <w:pStyle w:val="TH"/>
        <w:outlineLvl w:val="0"/>
        <w:rPr>
          <w:ins w:id="199" w:author="Anders Askerup" w:date="2019-03-21T14:29:00Z"/>
        </w:rPr>
      </w:pPr>
      <w:ins w:id="200" w:author="Anders Askerup" w:date="2019-03-21T14:29:00Z">
        <w:r w:rsidRPr="00AF7A8F">
          <w:t xml:space="preserve">Table </w:t>
        </w:r>
      </w:ins>
      <w:ins w:id="201" w:author="Anders Askerup" w:date="2019-03-21T14:32:00Z">
        <w:r w:rsidR="00873E11">
          <w:t>5.2.19A.3.</w:t>
        </w:r>
      </w:ins>
      <w:ins w:id="202" w:author="Anders Askerup" w:date="2019-03-26T08:28:00Z">
        <w:r w:rsidR="00873E11">
          <w:rPr>
            <w:highlight w:val="yellow"/>
            <w:lang w:val="de-DE"/>
          </w:rPr>
          <w:t>x2</w:t>
        </w:r>
      </w:ins>
      <w:ins w:id="203" w:author="Anders Askerup" w:date="2019-03-21T14:29:00Z">
        <w:r w:rsidRPr="00AF7A8F">
          <w:t xml:space="preserve">-2: Data structures supported by the </w:t>
        </w:r>
        <w:r w:rsidRPr="00AF7A8F">
          <w:rPr>
            <w:rFonts w:hint="eastAsia"/>
            <w:lang w:eastAsia="zh-CN"/>
          </w:rPr>
          <w:t>PATCH</w:t>
        </w:r>
        <w:r w:rsidRPr="00AF7A8F">
          <w:t xml:space="preserve"> Request Body on this resource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26"/>
        <w:gridCol w:w="425"/>
        <w:gridCol w:w="1276"/>
        <w:gridCol w:w="6446"/>
      </w:tblGrid>
      <w:tr w:rsidR="002A09C6" w:rsidRPr="00E2435E" w:rsidTr="00721AD6">
        <w:trPr>
          <w:jc w:val="center"/>
          <w:ins w:id="204" w:author="Anders Askerup" w:date="2019-03-21T14:29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A09C6" w:rsidRPr="00343CB4" w:rsidRDefault="002A09C6" w:rsidP="00721AD6">
            <w:pPr>
              <w:pStyle w:val="TAH"/>
              <w:rPr>
                <w:ins w:id="205" w:author="Anders Askerup" w:date="2019-03-21T14:29:00Z"/>
                <w:rFonts w:eastAsiaTheme="minorEastAsia"/>
              </w:rPr>
            </w:pPr>
            <w:ins w:id="206" w:author="Anders Askerup" w:date="2019-03-21T14:29:00Z">
              <w:r w:rsidRPr="009A5FA7">
                <w:rPr>
                  <w:rFonts w:eastAsiaTheme="minorEastAsia"/>
                </w:rP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A09C6" w:rsidRPr="00343CB4" w:rsidRDefault="002A09C6" w:rsidP="00721AD6">
            <w:pPr>
              <w:pStyle w:val="TAH"/>
              <w:rPr>
                <w:ins w:id="207" w:author="Anders Askerup" w:date="2019-03-21T14:29:00Z"/>
                <w:rFonts w:eastAsiaTheme="minorEastAsia"/>
              </w:rPr>
            </w:pPr>
            <w:ins w:id="208" w:author="Anders Askerup" w:date="2019-03-21T14:29:00Z">
              <w:r w:rsidRPr="009A5FA7">
                <w:rPr>
                  <w:rFonts w:eastAsiaTheme="minorEastAsia"/>
                </w:rPr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A09C6" w:rsidRPr="00343CB4" w:rsidRDefault="002A09C6" w:rsidP="00721AD6">
            <w:pPr>
              <w:pStyle w:val="TAH"/>
              <w:rPr>
                <w:ins w:id="209" w:author="Anders Askerup" w:date="2019-03-21T14:29:00Z"/>
                <w:rFonts w:eastAsiaTheme="minorEastAsia"/>
              </w:rPr>
            </w:pPr>
            <w:ins w:id="210" w:author="Anders Askerup" w:date="2019-03-21T14:29:00Z">
              <w:r w:rsidRPr="009A5FA7">
                <w:rPr>
                  <w:rFonts w:eastAsiaTheme="minorEastAsia"/>
                </w:rPr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2A09C6" w:rsidRPr="00343CB4" w:rsidRDefault="002A09C6" w:rsidP="00721AD6">
            <w:pPr>
              <w:pStyle w:val="TAH"/>
              <w:rPr>
                <w:ins w:id="211" w:author="Anders Askerup" w:date="2019-03-21T14:29:00Z"/>
                <w:rFonts w:eastAsiaTheme="minorEastAsia"/>
              </w:rPr>
            </w:pPr>
            <w:ins w:id="212" w:author="Anders Askerup" w:date="2019-03-21T14:29:00Z">
              <w:r w:rsidRPr="009A5FA7">
                <w:rPr>
                  <w:rFonts w:eastAsiaTheme="minorEastAsia"/>
                </w:rPr>
                <w:t>Description</w:t>
              </w:r>
            </w:ins>
          </w:p>
        </w:tc>
      </w:tr>
      <w:tr w:rsidR="002A09C6" w:rsidRPr="00E2435E" w:rsidTr="00721AD6">
        <w:trPr>
          <w:jc w:val="center"/>
          <w:ins w:id="213" w:author="Anders Askerup" w:date="2019-03-21T14:29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A09C6" w:rsidRPr="00343CB4" w:rsidRDefault="002A09C6" w:rsidP="00721AD6">
            <w:pPr>
              <w:pStyle w:val="TAL"/>
              <w:rPr>
                <w:ins w:id="214" w:author="Anders Askerup" w:date="2019-03-21T14:29:00Z"/>
                <w:rFonts w:eastAsiaTheme="minorEastAsia"/>
                <w:lang w:eastAsia="zh-CN"/>
              </w:rPr>
            </w:pPr>
            <w:ins w:id="215" w:author="Anders Askerup" w:date="2019-03-21T14:29:00Z">
              <w:r w:rsidRPr="009A5FA7">
                <w:rPr>
                  <w:rFonts w:eastAsiaTheme="minorEastAsia" w:hint="eastAsia"/>
                  <w:lang w:eastAsia="zh-CN"/>
                </w:rPr>
                <w:t>array(</w:t>
              </w:r>
              <w:proofErr w:type="spellStart"/>
              <w:r w:rsidRPr="009A5FA7">
                <w:rPr>
                  <w:rFonts w:eastAsiaTheme="minorEastAsia" w:hint="eastAsia"/>
                  <w:lang w:eastAsia="zh-CN"/>
                </w:rPr>
                <w:t>PatchItem</w:t>
              </w:r>
              <w:proofErr w:type="spellEnd"/>
              <w:r w:rsidRPr="009A5FA7">
                <w:rPr>
                  <w:rFonts w:eastAsiaTheme="minorEastAsia" w:hint="eastAsia"/>
                  <w:lang w:eastAsia="zh-CN"/>
                </w:rP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09C6" w:rsidRPr="00343CB4" w:rsidRDefault="002A09C6" w:rsidP="00721AD6">
            <w:pPr>
              <w:pStyle w:val="TAC"/>
              <w:rPr>
                <w:ins w:id="216" w:author="Anders Askerup" w:date="2019-03-21T14:29:00Z"/>
                <w:rFonts w:eastAsiaTheme="minorEastAsia"/>
                <w:lang w:eastAsia="zh-CN"/>
              </w:rPr>
            </w:pPr>
            <w:ins w:id="217" w:author="Anders Askerup" w:date="2019-03-21T14:29:00Z">
              <w:r w:rsidRPr="009A5FA7">
                <w:rPr>
                  <w:rFonts w:eastAsiaTheme="minorEastAsia" w:hint="eastAsia"/>
                  <w:lang w:eastAsia="zh-CN"/>
                </w:rPr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09C6" w:rsidRPr="00343CB4" w:rsidRDefault="002A09C6" w:rsidP="00721AD6">
            <w:pPr>
              <w:pStyle w:val="TAL"/>
              <w:rPr>
                <w:ins w:id="218" w:author="Anders Askerup" w:date="2019-03-21T14:29:00Z"/>
                <w:rFonts w:eastAsiaTheme="minorEastAsia"/>
                <w:lang w:eastAsia="zh-CN"/>
              </w:rPr>
            </w:pPr>
            <w:ins w:id="219" w:author="Anders Askerup" w:date="2019-03-21T14:29:00Z">
              <w:r w:rsidRPr="009A5FA7">
                <w:rPr>
                  <w:rFonts w:eastAsiaTheme="minorEastAsia" w:hint="eastAsia"/>
                  <w:lang w:eastAsia="zh-CN"/>
                </w:rPr>
                <w:t>1..N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A09C6" w:rsidRPr="00343CB4" w:rsidRDefault="002A09C6" w:rsidP="001422E3">
            <w:pPr>
              <w:pStyle w:val="TAL"/>
              <w:rPr>
                <w:ins w:id="220" w:author="Anders Askerup" w:date="2019-03-21T14:29:00Z"/>
                <w:rFonts w:eastAsiaTheme="minorEastAsia"/>
                <w:lang w:eastAsia="zh-CN"/>
              </w:rPr>
            </w:pPr>
            <w:ins w:id="221" w:author="Anders Askerup" w:date="2019-03-21T14:29:00Z">
              <w:r w:rsidRPr="009A5FA7">
                <w:rPr>
                  <w:rFonts w:eastAsiaTheme="minorEastAsia" w:hint="eastAsia"/>
                  <w:lang w:eastAsia="zh-CN"/>
                </w:rPr>
                <w:t xml:space="preserve">Contains the delta data to the </w:t>
              </w:r>
            </w:ins>
            <w:ins w:id="222" w:author="Anders Askerup" w:date="2019-03-22T15:24:00Z">
              <w:r w:rsidR="001422E3" w:rsidRPr="009A5FA7">
                <w:rPr>
                  <w:rFonts w:eastAsiaTheme="minorEastAsia"/>
                </w:rPr>
                <w:t>Individual</w:t>
              </w:r>
              <w:r w:rsidR="001422E3">
                <w:rPr>
                  <w:rFonts w:eastAsiaTheme="minorEastAsia"/>
                </w:rPr>
                <w:t xml:space="preserve"> EE Group </w:t>
              </w:r>
              <w:r w:rsidR="001422E3" w:rsidRPr="009A5FA7">
                <w:rPr>
                  <w:rFonts w:eastAsiaTheme="minorEastAsia"/>
                </w:rPr>
                <w:t>Subscription</w:t>
              </w:r>
            </w:ins>
            <w:ins w:id="223" w:author="Anders Askerup" w:date="2019-03-21T14:29:00Z">
              <w:r w:rsidRPr="009A5FA7">
                <w:rPr>
                  <w:rFonts w:eastAsiaTheme="minorEastAsia" w:hint="eastAsia"/>
                  <w:lang w:eastAsia="zh-CN"/>
                </w:rPr>
                <w:t xml:space="preserve"> data</w:t>
              </w:r>
            </w:ins>
          </w:p>
        </w:tc>
      </w:tr>
    </w:tbl>
    <w:p w:rsidR="002A09C6" w:rsidRPr="00AF7A8F" w:rsidRDefault="002A09C6" w:rsidP="002A09C6">
      <w:pPr>
        <w:rPr>
          <w:ins w:id="224" w:author="Anders Askerup" w:date="2019-03-21T14:29:00Z"/>
        </w:rPr>
      </w:pPr>
    </w:p>
    <w:p w:rsidR="002A09C6" w:rsidRPr="00AF7A8F" w:rsidRDefault="002A09C6" w:rsidP="002A09C6">
      <w:pPr>
        <w:pStyle w:val="TH"/>
        <w:outlineLvl w:val="0"/>
        <w:rPr>
          <w:ins w:id="225" w:author="Anders Askerup" w:date="2019-03-21T14:29:00Z"/>
        </w:rPr>
      </w:pPr>
      <w:ins w:id="226" w:author="Anders Askerup" w:date="2019-03-21T14:29:00Z">
        <w:r w:rsidRPr="00AF7A8F">
          <w:t xml:space="preserve">Table </w:t>
        </w:r>
      </w:ins>
      <w:ins w:id="227" w:author="Anders Askerup" w:date="2019-03-21T14:32:00Z">
        <w:r>
          <w:t>5.2.19A.3.</w:t>
        </w:r>
      </w:ins>
      <w:ins w:id="228" w:author="Anders Askerup" w:date="2019-03-26T08:28:00Z">
        <w:r w:rsidR="00873E11">
          <w:rPr>
            <w:highlight w:val="yellow"/>
            <w:lang w:val="de-DE"/>
          </w:rPr>
          <w:t>x2</w:t>
        </w:r>
      </w:ins>
      <w:ins w:id="229" w:author="Anders Askerup" w:date="2019-03-21T14:29:00Z">
        <w:r w:rsidRPr="00AF7A8F">
          <w:t xml:space="preserve">-3: Data structures supported by the </w:t>
        </w:r>
        <w:r w:rsidRPr="00AF7A8F">
          <w:rPr>
            <w:rFonts w:hint="eastAsia"/>
            <w:lang w:eastAsia="zh-CN"/>
          </w:rPr>
          <w:t>PATCH</w:t>
        </w:r>
        <w:r w:rsidRPr="00AF7A8F">
          <w:t xml:space="preserve"> Response Body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2"/>
        <w:gridCol w:w="439"/>
        <w:gridCol w:w="1269"/>
        <w:gridCol w:w="1140"/>
        <w:gridCol w:w="5313"/>
      </w:tblGrid>
      <w:tr w:rsidR="002A09C6" w:rsidRPr="00E2435E" w:rsidTr="00721AD6">
        <w:trPr>
          <w:jc w:val="center"/>
          <w:ins w:id="230" w:author="Anders Askerup" w:date="2019-03-21T14:29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A09C6" w:rsidRPr="00343CB4" w:rsidRDefault="002A09C6" w:rsidP="00721AD6">
            <w:pPr>
              <w:pStyle w:val="TAH"/>
              <w:rPr>
                <w:ins w:id="231" w:author="Anders Askerup" w:date="2019-03-21T14:29:00Z"/>
                <w:rFonts w:eastAsiaTheme="minorEastAsia"/>
              </w:rPr>
            </w:pPr>
            <w:ins w:id="232" w:author="Anders Askerup" w:date="2019-03-21T14:29:00Z">
              <w:r w:rsidRPr="009A5FA7">
                <w:rPr>
                  <w:rFonts w:eastAsiaTheme="minorEastAsia"/>
                </w:rPr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A09C6" w:rsidRPr="00343CB4" w:rsidRDefault="002A09C6" w:rsidP="00721AD6">
            <w:pPr>
              <w:pStyle w:val="TAH"/>
              <w:rPr>
                <w:ins w:id="233" w:author="Anders Askerup" w:date="2019-03-21T14:29:00Z"/>
                <w:rFonts w:eastAsiaTheme="minorEastAsia"/>
              </w:rPr>
            </w:pPr>
            <w:ins w:id="234" w:author="Anders Askerup" w:date="2019-03-21T14:29:00Z">
              <w:r w:rsidRPr="009A5FA7">
                <w:rPr>
                  <w:rFonts w:eastAsiaTheme="minorEastAsia"/>
                </w:rPr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A09C6" w:rsidRPr="00343CB4" w:rsidRDefault="002A09C6" w:rsidP="00721AD6">
            <w:pPr>
              <w:pStyle w:val="TAH"/>
              <w:rPr>
                <w:ins w:id="235" w:author="Anders Askerup" w:date="2019-03-21T14:29:00Z"/>
                <w:rFonts w:eastAsiaTheme="minorEastAsia"/>
              </w:rPr>
            </w:pPr>
            <w:ins w:id="236" w:author="Anders Askerup" w:date="2019-03-21T14:29:00Z">
              <w:r w:rsidRPr="009A5FA7">
                <w:rPr>
                  <w:rFonts w:eastAsiaTheme="minorEastAsia"/>
                </w:rPr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A09C6" w:rsidRPr="00343CB4" w:rsidRDefault="002A09C6" w:rsidP="00721AD6">
            <w:pPr>
              <w:pStyle w:val="TAH"/>
              <w:rPr>
                <w:ins w:id="237" w:author="Anders Askerup" w:date="2019-03-21T14:29:00Z"/>
                <w:rFonts w:eastAsiaTheme="minorEastAsia"/>
              </w:rPr>
            </w:pPr>
            <w:ins w:id="238" w:author="Anders Askerup" w:date="2019-03-21T14:29:00Z">
              <w:r w:rsidRPr="009A5FA7">
                <w:rPr>
                  <w:rFonts w:eastAsiaTheme="minorEastAsia"/>
                </w:rPr>
                <w:t>Response</w:t>
              </w:r>
            </w:ins>
          </w:p>
          <w:p w:rsidR="002A09C6" w:rsidRPr="00343CB4" w:rsidRDefault="002A09C6" w:rsidP="00721AD6">
            <w:pPr>
              <w:pStyle w:val="TAH"/>
              <w:rPr>
                <w:ins w:id="239" w:author="Anders Askerup" w:date="2019-03-21T14:29:00Z"/>
                <w:rFonts w:eastAsiaTheme="minorEastAsia"/>
              </w:rPr>
            </w:pPr>
            <w:ins w:id="240" w:author="Anders Askerup" w:date="2019-03-21T14:29:00Z">
              <w:r w:rsidRPr="009A5FA7">
                <w:rPr>
                  <w:rFonts w:eastAsiaTheme="minorEastAsia"/>
                </w:rPr>
                <w:t>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A09C6" w:rsidRPr="00343CB4" w:rsidRDefault="002A09C6" w:rsidP="00721AD6">
            <w:pPr>
              <w:pStyle w:val="TAH"/>
              <w:rPr>
                <w:ins w:id="241" w:author="Anders Askerup" w:date="2019-03-21T14:29:00Z"/>
                <w:rFonts w:eastAsiaTheme="minorEastAsia"/>
              </w:rPr>
            </w:pPr>
            <w:ins w:id="242" w:author="Anders Askerup" w:date="2019-03-21T14:29:00Z">
              <w:r w:rsidRPr="009A5FA7">
                <w:rPr>
                  <w:rFonts w:eastAsiaTheme="minorEastAsia"/>
                </w:rPr>
                <w:t>Description</w:t>
              </w:r>
            </w:ins>
          </w:p>
        </w:tc>
      </w:tr>
      <w:tr w:rsidR="002A09C6" w:rsidRPr="00E2435E" w:rsidTr="00721AD6">
        <w:trPr>
          <w:jc w:val="center"/>
          <w:ins w:id="243" w:author="Anders Askerup" w:date="2019-03-21T14:2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A09C6" w:rsidRPr="00343CB4" w:rsidRDefault="002A09C6" w:rsidP="00721AD6">
            <w:pPr>
              <w:pStyle w:val="TAL"/>
              <w:rPr>
                <w:ins w:id="244" w:author="Anders Askerup" w:date="2019-03-21T14:29:00Z"/>
                <w:rFonts w:eastAsiaTheme="minorEastAsia"/>
                <w:lang w:eastAsia="zh-CN"/>
              </w:rPr>
            </w:pPr>
            <w:ins w:id="245" w:author="Anders Askerup" w:date="2019-03-21T14:29:00Z">
              <w:r w:rsidRPr="009A5FA7">
                <w:rPr>
                  <w:rFonts w:eastAsiaTheme="minorEastAsia" w:hint="eastAsia"/>
                  <w:lang w:eastAsia="zh-CN"/>
                </w:rPr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09C6" w:rsidRPr="00343CB4" w:rsidRDefault="002A09C6" w:rsidP="00721AD6">
            <w:pPr>
              <w:pStyle w:val="TAC"/>
              <w:rPr>
                <w:ins w:id="246" w:author="Anders Askerup" w:date="2019-03-21T14:29:00Z"/>
                <w:rFonts w:eastAsiaTheme="minorEastAsia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09C6" w:rsidRPr="00343CB4" w:rsidRDefault="002A09C6" w:rsidP="00721AD6">
            <w:pPr>
              <w:pStyle w:val="TAL"/>
              <w:rPr>
                <w:ins w:id="247" w:author="Anders Askerup" w:date="2019-03-21T14:29:00Z"/>
                <w:rFonts w:eastAsiaTheme="minorEastAsia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09C6" w:rsidRPr="00343CB4" w:rsidRDefault="002A09C6" w:rsidP="00721AD6">
            <w:pPr>
              <w:pStyle w:val="TAL"/>
              <w:rPr>
                <w:ins w:id="248" w:author="Anders Askerup" w:date="2019-03-21T14:29:00Z"/>
                <w:rFonts w:eastAsiaTheme="minorEastAsia"/>
                <w:lang w:eastAsia="zh-CN"/>
              </w:rPr>
            </w:pPr>
            <w:ins w:id="249" w:author="Anders Askerup" w:date="2019-03-21T14:29:00Z">
              <w:r w:rsidRPr="009A5FA7">
                <w:rPr>
                  <w:rFonts w:eastAsiaTheme="minorEastAsia"/>
                </w:rPr>
                <w:t>20</w:t>
              </w:r>
              <w:r w:rsidRPr="009A5FA7">
                <w:rPr>
                  <w:rFonts w:eastAsiaTheme="minorEastAsia" w:hint="eastAsia"/>
                  <w:lang w:eastAsia="zh-CN"/>
                </w:rPr>
                <w:t>4</w:t>
              </w:r>
              <w:r w:rsidRPr="009A5FA7">
                <w:rPr>
                  <w:rFonts w:eastAsiaTheme="minorEastAsia"/>
                </w:rPr>
                <w:t xml:space="preserve"> </w:t>
              </w:r>
              <w:r w:rsidRPr="009A5FA7">
                <w:rPr>
                  <w:rFonts w:eastAsiaTheme="minorEastAsia" w:hint="eastAsia"/>
                  <w:lang w:eastAsia="zh-CN"/>
                </w:rPr>
                <w:t>No Content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A09C6" w:rsidRPr="00343CB4" w:rsidRDefault="002A09C6" w:rsidP="00721AD6">
            <w:pPr>
              <w:pStyle w:val="TAL"/>
              <w:rPr>
                <w:ins w:id="250" w:author="Anders Askerup" w:date="2019-03-21T14:29:00Z"/>
                <w:rFonts w:eastAsiaTheme="minorEastAsia"/>
              </w:rPr>
            </w:pPr>
            <w:ins w:id="251" w:author="Anders Askerup" w:date="2019-03-21T14:29:00Z">
              <w:r w:rsidRPr="009A5FA7">
                <w:rPr>
                  <w:rFonts w:eastAsiaTheme="minorEastAsia"/>
                </w:rPr>
                <w:t>Upon successful modification</w:t>
              </w:r>
              <w:r>
                <w:rPr>
                  <w:rFonts w:eastAsiaTheme="minorEastAsia"/>
                </w:rPr>
                <w:t>,</w:t>
              </w:r>
              <w:r w:rsidRPr="009A5FA7">
                <w:rPr>
                  <w:rFonts w:eastAsiaTheme="minorEastAsia"/>
                </w:rPr>
                <w:t xml:space="preserve"> there is no bod</w:t>
              </w:r>
              <w:r w:rsidRPr="009A5FA7">
                <w:rPr>
                  <w:rFonts w:eastAsiaTheme="minorEastAsia" w:hint="eastAsia"/>
                  <w:lang w:eastAsia="zh-CN"/>
                </w:rPr>
                <w:t>y in the response message</w:t>
              </w:r>
              <w:r w:rsidRPr="009A5FA7">
                <w:rPr>
                  <w:rFonts w:eastAsiaTheme="minorEastAsia"/>
                </w:rPr>
                <w:t>.</w:t>
              </w:r>
            </w:ins>
          </w:p>
        </w:tc>
      </w:tr>
      <w:tr w:rsidR="002A09C6" w:rsidRPr="00E2435E" w:rsidTr="00721AD6">
        <w:trPr>
          <w:jc w:val="center"/>
          <w:ins w:id="252" w:author="Anders Askerup" w:date="2019-03-21T14:29:00Z"/>
        </w:trPr>
        <w:tc>
          <w:tcPr>
            <w:tcW w:w="825" w:type="pct"/>
            <w:vMerge w:val="restart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2A09C6" w:rsidRPr="009A5FA7" w:rsidRDefault="002A09C6" w:rsidP="00721AD6">
            <w:pPr>
              <w:pStyle w:val="TAL"/>
              <w:rPr>
                <w:ins w:id="253" w:author="Anders Askerup" w:date="2019-03-21T14:29:00Z"/>
                <w:rFonts w:eastAsiaTheme="minorEastAsia"/>
                <w:lang w:eastAsia="zh-CN"/>
              </w:rPr>
            </w:pPr>
            <w:proofErr w:type="spellStart"/>
            <w:ins w:id="254" w:author="Anders Askerup" w:date="2019-03-21T14:29:00Z">
              <w:r w:rsidRPr="009A5FA7">
                <w:rPr>
                  <w:rFonts w:eastAsiaTheme="minorEastAsia" w:hint="eastAsia"/>
                  <w:lang w:eastAsia="zh-CN"/>
                </w:rPr>
                <w:t>ProblemDetails</w:t>
              </w:r>
              <w:proofErr w:type="spellEnd"/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09C6" w:rsidRPr="009A5FA7" w:rsidRDefault="002A09C6" w:rsidP="00721AD6">
            <w:pPr>
              <w:pStyle w:val="TAC"/>
              <w:rPr>
                <w:ins w:id="255" w:author="Anders Askerup" w:date="2019-03-21T14:29:00Z"/>
                <w:rFonts w:eastAsiaTheme="minorEastAsia"/>
                <w:lang w:eastAsia="zh-CN"/>
              </w:rPr>
            </w:pPr>
            <w:ins w:id="256" w:author="Anders Askerup" w:date="2019-03-21T14:29:00Z">
              <w:r>
                <w:rPr>
                  <w:rFonts w:eastAsiaTheme="minorEastAsia"/>
                  <w:lang w:eastAsia="zh-CN"/>
                </w:rPr>
                <w:t>M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09C6" w:rsidRPr="009A5FA7" w:rsidRDefault="002A09C6" w:rsidP="00721AD6">
            <w:pPr>
              <w:pStyle w:val="TAL"/>
              <w:rPr>
                <w:ins w:id="257" w:author="Anders Askerup" w:date="2019-03-21T14:29:00Z"/>
                <w:rFonts w:eastAsiaTheme="minorEastAsia"/>
                <w:lang w:eastAsia="zh-CN"/>
              </w:rPr>
            </w:pPr>
            <w:ins w:id="258" w:author="Anders Askerup" w:date="2019-03-21T14:29:00Z">
              <w:r>
                <w:rPr>
                  <w:rFonts w:eastAsiaTheme="minorEastAsia"/>
                  <w:lang w:eastAsia="zh-CN"/>
                </w:rPr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09C6" w:rsidRPr="009A5FA7" w:rsidRDefault="002A09C6" w:rsidP="00721AD6">
            <w:pPr>
              <w:pStyle w:val="TAL"/>
              <w:rPr>
                <w:ins w:id="259" w:author="Anders Askerup" w:date="2019-03-21T14:29:00Z"/>
                <w:rFonts w:eastAsiaTheme="minorEastAsia"/>
                <w:lang w:eastAsia="zh-CN"/>
              </w:rPr>
            </w:pPr>
            <w:ins w:id="260" w:author="Anders Askerup" w:date="2019-03-21T14:29:00Z">
              <w:r>
                <w:rPr>
                  <w:rFonts w:hint="eastAsia"/>
                  <w:lang w:eastAsia="zh-CN"/>
                </w:rPr>
                <w:t>4</w:t>
              </w:r>
              <w:r>
                <w:rPr>
                  <w:lang w:eastAsia="zh-CN"/>
                </w:rPr>
                <w:t>04 Not Found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A09C6" w:rsidRDefault="002A09C6" w:rsidP="00721AD6">
            <w:pPr>
              <w:pStyle w:val="TAL"/>
              <w:rPr>
                <w:ins w:id="261" w:author="Anders Askerup" w:date="2019-03-21T14:29:00Z"/>
                <w:lang w:eastAsia="zh-CN"/>
              </w:rPr>
            </w:pPr>
            <w:ins w:id="262" w:author="Anders Askerup" w:date="2019-03-21T14:29:00Z">
              <w:r>
                <w:rPr>
                  <w:lang w:eastAsia="zh-CN"/>
                </w:rPr>
                <w:t xml:space="preserve">The resource corresponding to the </w:t>
              </w:r>
              <w:proofErr w:type="spellStart"/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ubscriptionId</w:t>
              </w:r>
              <w:proofErr w:type="spellEnd"/>
              <w:r>
                <w:rPr>
                  <w:lang w:eastAsia="zh-CN"/>
                </w:rPr>
                <w:t xml:space="preserve"> can't be found.</w:t>
              </w:r>
            </w:ins>
          </w:p>
          <w:p w:rsidR="002A09C6" w:rsidRDefault="002A09C6" w:rsidP="00721AD6">
            <w:pPr>
              <w:pStyle w:val="TAL"/>
              <w:rPr>
                <w:ins w:id="263" w:author="Anders Askerup" w:date="2019-03-21T14:29:00Z"/>
                <w:lang w:eastAsia="zh-CN"/>
              </w:rPr>
            </w:pPr>
          </w:p>
          <w:p w:rsidR="002A09C6" w:rsidRDefault="002A09C6" w:rsidP="00721AD6">
            <w:pPr>
              <w:pStyle w:val="TAL"/>
              <w:rPr>
                <w:ins w:id="264" w:author="Anders Askerup" w:date="2019-03-21T14:29:00Z"/>
                <w:lang w:eastAsia="zh-CN"/>
              </w:rPr>
            </w:pPr>
            <w:ins w:id="265" w:author="Anders Askerup" w:date="2019-03-21T14:29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he "cause" attribute shall be set to:</w:t>
              </w:r>
            </w:ins>
          </w:p>
          <w:p w:rsidR="002A09C6" w:rsidRPr="009A5FA7" w:rsidRDefault="002A09C6" w:rsidP="00721AD6">
            <w:pPr>
              <w:pStyle w:val="TAL"/>
              <w:rPr>
                <w:ins w:id="266" w:author="Anders Askerup" w:date="2019-03-21T14:29:00Z"/>
                <w:rFonts w:eastAsiaTheme="minorEastAsia"/>
                <w:lang w:eastAsia="zh-CN"/>
              </w:rPr>
            </w:pPr>
            <w:ins w:id="267" w:author="Anders Askerup" w:date="2019-03-21T14:29:00Z">
              <w:r w:rsidRPr="00F67324">
                <w:rPr>
                  <w:lang w:eastAsia="zh-CN"/>
                </w:rPr>
                <w:t>-</w:t>
              </w:r>
              <w:r>
                <w:rPr>
                  <w:lang w:eastAsia="zh-CN"/>
                </w:rPr>
                <w:t xml:space="preserve"> SUBSCRIPTION_NOT_FOUND</w:t>
              </w:r>
            </w:ins>
          </w:p>
        </w:tc>
      </w:tr>
      <w:tr w:rsidR="002A09C6" w:rsidRPr="00E2435E" w:rsidTr="00721AD6">
        <w:trPr>
          <w:jc w:val="center"/>
          <w:ins w:id="268" w:author="Anders Askerup" w:date="2019-03-21T14:29:00Z"/>
        </w:trPr>
        <w:tc>
          <w:tcPr>
            <w:tcW w:w="825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A09C6" w:rsidRPr="00343CB4" w:rsidRDefault="002A09C6" w:rsidP="00721AD6">
            <w:pPr>
              <w:pStyle w:val="TAL"/>
              <w:rPr>
                <w:ins w:id="269" w:author="Anders Askerup" w:date="2019-03-21T14:29:00Z"/>
                <w:rFonts w:eastAsiaTheme="minorEastAsia"/>
                <w:lang w:eastAsia="zh-CN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09C6" w:rsidRPr="00343CB4" w:rsidRDefault="002A09C6" w:rsidP="00721AD6">
            <w:pPr>
              <w:pStyle w:val="TAC"/>
              <w:rPr>
                <w:ins w:id="270" w:author="Anders Askerup" w:date="2019-03-21T14:29:00Z"/>
                <w:rFonts w:eastAsiaTheme="minorEastAsia"/>
                <w:lang w:eastAsia="zh-CN"/>
              </w:rPr>
            </w:pPr>
            <w:ins w:id="271" w:author="Anders Askerup" w:date="2019-03-21T14:29:00Z">
              <w:r w:rsidRPr="009A5FA7">
                <w:rPr>
                  <w:rFonts w:eastAsiaTheme="minorEastAsia" w:hint="eastAsia"/>
                  <w:lang w:eastAsia="zh-CN"/>
                </w:rPr>
                <w:t>M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09C6" w:rsidRPr="00343CB4" w:rsidRDefault="002A09C6" w:rsidP="00721AD6">
            <w:pPr>
              <w:pStyle w:val="TAL"/>
              <w:rPr>
                <w:ins w:id="272" w:author="Anders Askerup" w:date="2019-03-21T14:29:00Z"/>
                <w:rFonts w:eastAsiaTheme="minorEastAsia"/>
                <w:lang w:eastAsia="zh-CN"/>
              </w:rPr>
            </w:pPr>
            <w:ins w:id="273" w:author="Anders Askerup" w:date="2019-03-21T14:29:00Z">
              <w:r w:rsidRPr="009A5FA7">
                <w:rPr>
                  <w:rFonts w:eastAsiaTheme="minorEastAsia" w:hint="eastAsia"/>
                  <w:lang w:eastAsia="zh-CN"/>
                </w:rPr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09C6" w:rsidRPr="00343CB4" w:rsidRDefault="002A09C6" w:rsidP="00721AD6">
            <w:pPr>
              <w:pStyle w:val="TAL"/>
              <w:rPr>
                <w:ins w:id="274" w:author="Anders Askerup" w:date="2019-03-21T14:29:00Z"/>
                <w:rFonts w:eastAsiaTheme="minorEastAsia"/>
                <w:lang w:eastAsia="zh-CN"/>
              </w:rPr>
            </w:pPr>
            <w:ins w:id="275" w:author="Anders Askerup" w:date="2019-03-21T14:29:00Z">
              <w:r w:rsidRPr="009A5FA7">
                <w:rPr>
                  <w:rFonts w:eastAsiaTheme="minorEastAsia" w:hint="eastAsia"/>
                  <w:lang w:eastAsia="zh-CN"/>
                </w:rPr>
                <w:t>403 Forbidden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A09C6" w:rsidRDefault="002A09C6" w:rsidP="00721AD6">
            <w:pPr>
              <w:pStyle w:val="TAL"/>
              <w:rPr>
                <w:ins w:id="276" w:author="Anders Askerup" w:date="2019-03-21T14:29:00Z"/>
                <w:lang w:eastAsia="zh-CN"/>
              </w:rPr>
            </w:pPr>
            <w:ins w:id="277" w:author="Anders Askerup" w:date="2019-03-21T14:29:00Z">
              <w:r>
                <w:rPr>
                  <w:lang w:eastAsia="zh-CN"/>
                </w:rPr>
                <w:t>One or more attributes are not allowed to be modified.</w:t>
              </w:r>
            </w:ins>
          </w:p>
          <w:p w:rsidR="002A09C6" w:rsidRDefault="002A09C6" w:rsidP="00721AD6">
            <w:pPr>
              <w:pStyle w:val="TAL"/>
              <w:rPr>
                <w:ins w:id="278" w:author="Anders Askerup" w:date="2019-03-21T14:29:00Z"/>
                <w:lang w:eastAsia="zh-CN"/>
              </w:rPr>
            </w:pPr>
          </w:p>
          <w:p w:rsidR="002A09C6" w:rsidRDefault="002A09C6" w:rsidP="00721AD6">
            <w:pPr>
              <w:pStyle w:val="TAL"/>
              <w:rPr>
                <w:ins w:id="279" w:author="Anders Askerup" w:date="2019-03-21T14:29:00Z"/>
                <w:lang w:eastAsia="zh-CN"/>
              </w:rPr>
            </w:pPr>
            <w:ins w:id="280" w:author="Anders Askerup" w:date="2019-03-21T14:29:00Z">
              <w:r>
                <w:rPr>
                  <w:lang w:eastAsia="zh-CN"/>
                </w:rPr>
                <w:t>The "cause" attribute shall be set to:</w:t>
              </w:r>
            </w:ins>
          </w:p>
          <w:p w:rsidR="002A09C6" w:rsidRPr="00E2435E" w:rsidRDefault="002A09C6" w:rsidP="00721AD6">
            <w:pPr>
              <w:pStyle w:val="TAL"/>
              <w:rPr>
                <w:ins w:id="281" w:author="Anders Askerup" w:date="2019-03-21T14:29:00Z"/>
                <w:rFonts w:eastAsiaTheme="minorEastAsia"/>
                <w:lang w:val="en-US" w:eastAsia="zh-CN"/>
              </w:rPr>
            </w:pPr>
            <w:ins w:id="282" w:author="Anders Askerup" w:date="2019-03-21T14:29:00Z">
              <w:r>
                <w:rPr>
                  <w:lang w:eastAsia="zh-CN"/>
                </w:rPr>
                <w:t xml:space="preserve">- </w:t>
              </w:r>
              <w:r>
                <w:rPr>
                  <w:rFonts w:hint="eastAsia"/>
                  <w:lang w:eastAsia="zh-CN"/>
                </w:rPr>
                <w:t>M</w:t>
              </w:r>
              <w:r>
                <w:rPr>
                  <w:lang w:eastAsia="zh-CN"/>
                </w:rPr>
                <w:t>ODIFY_NOT_ALLOWED</w:t>
              </w:r>
            </w:ins>
          </w:p>
        </w:tc>
      </w:tr>
      <w:tr w:rsidR="002A09C6" w:rsidRPr="00E2435E" w:rsidTr="00721AD6">
        <w:trPr>
          <w:jc w:val="center"/>
          <w:ins w:id="283" w:author="Anders Askerup" w:date="2019-03-21T14:29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2A09C6" w:rsidRPr="00343CB4" w:rsidRDefault="002A09C6" w:rsidP="00721AD6">
            <w:pPr>
              <w:pStyle w:val="TAN"/>
              <w:rPr>
                <w:ins w:id="284" w:author="Anders Askerup" w:date="2019-03-21T14:29:00Z"/>
                <w:rFonts w:eastAsiaTheme="minorEastAsia"/>
              </w:rPr>
            </w:pPr>
            <w:ins w:id="285" w:author="Anders Askerup" w:date="2019-03-21T14:29:00Z">
              <w:r w:rsidRPr="009A5FA7">
                <w:rPr>
                  <w:rFonts w:eastAsiaTheme="minorEastAsia"/>
                </w:rPr>
                <w:t>NOTE:</w:t>
              </w:r>
              <w:r w:rsidRPr="009A5FA7">
                <w:rPr>
                  <w:rFonts w:eastAsiaTheme="minorEastAsia"/>
                </w:rPr>
                <w:tab/>
                <w:t>In addition common data structures as listed in table</w:t>
              </w:r>
              <w:r w:rsidRPr="00E2435E">
                <w:rPr>
                  <w:rFonts w:eastAsiaTheme="minorEastAsia"/>
                  <w:lang w:val="en-US"/>
                </w:rPr>
                <w:t> </w:t>
              </w:r>
              <w:r w:rsidRPr="009A5FA7">
                <w:rPr>
                  <w:rFonts w:eastAsiaTheme="minorEastAsia" w:hint="eastAsia"/>
                  <w:lang w:eastAsia="zh-CN"/>
                </w:rPr>
                <w:t>5.5</w:t>
              </w:r>
              <w:r w:rsidRPr="009A5FA7">
                <w:rPr>
                  <w:rFonts w:eastAsiaTheme="minorEastAsia"/>
                </w:rPr>
                <w:t>-</w:t>
              </w:r>
              <w:r w:rsidRPr="009A5FA7">
                <w:rPr>
                  <w:rFonts w:eastAsiaTheme="minorEastAsia" w:hint="eastAsia"/>
                  <w:lang w:eastAsia="zh-CN"/>
                </w:rPr>
                <w:t>1</w:t>
              </w:r>
              <w:r w:rsidRPr="009A5FA7">
                <w:rPr>
                  <w:rFonts w:eastAsiaTheme="minorEastAsia"/>
                </w:rPr>
                <w:t xml:space="preserve"> are supported.</w:t>
              </w:r>
            </w:ins>
          </w:p>
        </w:tc>
      </w:tr>
    </w:tbl>
    <w:p w:rsidR="002A09C6" w:rsidRPr="009949F9" w:rsidRDefault="002A09C6" w:rsidP="00451C35">
      <w:pPr>
        <w:rPr>
          <w:rPrChange w:id="286" w:author="Anders Askerup" w:date="2019-03-20T22:02:00Z">
            <w:rPr>
              <w:lang w:val="en-US"/>
            </w:rPr>
          </w:rPrChange>
        </w:rPr>
      </w:pPr>
    </w:p>
    <w:p w:rsidR="00451C35" w:rsidRPr="006B5418" w:rsidRDefault="00451C35" w:rsidP="00451C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835A1B" w:rsidRPr="00AF7A8F" w:rsidRDefault="00835A1B" w:rsidP="00835A1B">
      <w:pPr>
        <w:pStyle w:val="Heading2"/>
      </w:pPr>
      <w:bookmarkStart w:id="287" w:name="_Toc3991189"/>
      <w:r w:rsidRPr="00AF7A8F">
        <w:t>A.2</w:t>
      </w:r>
      <w:r w:rsidRPr="00AF7A8F">
        <w:tab/>
      </w:r>
      <w:proofErr w:type="spellStart"/>
      <w:r w:rsidRPr="00AF7A8F">
        <w:t>Nudr_DataRepository</w:t>
      </w:r>
      <w:proofErr w:type="spellEnd"/>
      <w:r w:rsidRPr="00AF7A8F">
        <w:t xml:space="preserve"> API</w:t>
      </w:r>
      <w:r w:rsidRPr="00DE2156">
        <w:t xml:space="preserve"> </w:t>
      </w:r>
      <w:r>
        <w:t>for Subscription Data</w:t>
      </w:r>
      <w:bookmarkEnd w:id="287"/>
    </w:p>
    <w:p w:rsidR="00835A1B" w:rsidRDefault="00835A1B" w:rsidP="00835A1B">
      <w:pPr>
        <w:rPr>
          <w:lang w:eastAsia="zh-CN"/>
        </w:rPr>
      </w:pPr>
      <w:r>
        <w:t>For the purpose of referencing entities in the Open API file defined in this Annex, it shall be assumed that this Open API file is contained in a physical file named "</w:t>
      </w:r>
      <w:r w:rsidRPr="00660EC3">
        <w:t>TS29505_</w:t>
      </w:r>
      <w:r>
        <w:t>S</w:t>
      </w:r>
      <w:r w:rsidRPr="00660EC3">
        <w:t>ubscription_</w:t>
      </w:r>
      <w:r>
        <w:t>D</w:t>
      </w:r>
      <w:r w:rsidRPr="00660EC3">
        <w:t>ata.yaml</w:t>
      </w:r>
      <w:r>
        <w:t>".</w:t>
      </w:r>
    </w:p>
    <w:p w:rsidR="00835A1B" w:rsidRPr="00DC3AE3" w:rsidRDefault="00835A1B" w:rsidP="00835A1B">
      <w:pPr>
        <w:pStyle w:val="PL"/>
        <w:rPr>
          <w:lang w:eastAsia="zh-CN"/>
        </w:rPr>
      </w:pPr>
    </w:p>
    <w:p w:rsidR="00F27D55" w:rsidRPr="001D086F" w:rsidRDefault="00F27D55" w:rsidP="00F27D55">
      <w:pPr>
        <w:pStyle w:val="PL"/>
        <w:rPr>
          <w:color w:val="0070C0"/>
        </w:rPr>
      </w:pPr>
    </w:p>
    <w:p w:rsidR="00F27D55" w:rsidRPr="001D086F" w:rsidRDefault="00F27D55" w:rsidP="00F27D55">
      <w:pPr>
        <w:pStyle w:val="PL"/>
        <w:rPr>
          <w:color w:val="0070C0"/>
        </w:rPr>
      </w:pPr>
      <w:r w:rsidRPr="001D086F">
        <w:rPr>
          <w:color w:val="0070C0"/>
        </w:rPr>
        <w:t>*************text not shown for clarity******</w:t>
      </w:r>
    </w:p>
    <w:p w:rsidR="00F27D55" w:rsidRDefault="00F27D55" w:rsidP="00F27D55">
      <w:pPr>
        <w:pStyle w:val="PL"/>
        <w:rPr>
          <w:color w:val="0070C0"/>
        </w:rPr>
      </w:pPr>
    </w:p>
    <w:p w:rsidR="00835A1B" w:rsidRPr="00677506" w:rsidRDefault="00835A1B" w:rsidP="00835A1B">
      <w:pPr>
        <w:pStyle w:val="PL"/>
      </w:pPr>
    </w:p>
    <w:p w:rsidR="00835A1B" w:rsidRPr="00677506" w:rsidRDefault="00835A1B" w:rsidP="00835A1B">
      <w:pPr>
        <w:pStyle w:val="PL"/>
      </w:pPr>
      <w:r w:rsidRPr="00677506">
        <w:t xml:space="preserve">  /subscription-data/{ueId}/context-data/ee-subscriptions/{subsId}:</w:t>
      </w:r>
    </w:p>
    <w:p w:rsidR="00835A1B" w:rsidRPr="00677506" w:rsidRDefault="00835A1B" w:rsidP="00835A1B">
      <w:pPr>
        <w:pStyle w:val="PL"/>
      </w:pPr>
      <w:r w:rsidRPr="00677506">
        <w:t xml:space="preserve">    put:</w:t>
      </w:r>
    </w:p>
    <w:p w:rsidR="00835A1B" w:rsidRPr="00677506" w:rsidRDefault="00835A1B" w:rsidP="00835A1B">
      <w:pPr>
        <w:pStyle w:val="PL"/>
      </w:pPr>
      <w:r w:rsidRPr="00677506">
        <w:t xml:space="preserve">      summary: Stores an individual ee subscriptions of a UE</w:t>
      </w:r>
    </w:p>
    <w:p w:rsidR="00835A1B" w:rsidRPr="00677506" w:rsidRDefault="00835A1B" w:rsidP="00835A1B">
      <w:pPr>
        <w:pStyle w:val="PL"/>
      </w:pPr>
      <w:r w:rsidRPr="00677506">
        <w:t xml:space="preserve">      operationId: UpdateEesubscriptions</w:t>
      </w:r>
    </w:p>
    <w:p w:rsidR="00835A1B" w:rsidRPr="00677506" w:rsidRDefault="00835A1B" w:rsidP="00835A1B">
      <w:pPr>
        <w:pStyle w:val="PL"/>
      </w:pPr>
      <w:r w:rsidRPr="00677506">
        <w:t xml:space="preserve">      tags:</w:t>
      </w:r>
    </w:p>
    <w:p w:rsidR="00835A1B" w:rsidRPr="00677506" w:rsidRDefault="00835A1B" w:rsidP="00835A1B">
      <w:pPr>
        <w:pStyle w:val="PL"/>
      </w:pPr>
      <w:r w:rsidRPr="00677506">
        <w:t xml:space="preserve">        - Event Exposure Subscription (Document)</w:t>
      </w:r>
    </w:p>
    <w:p w:rsidR="00835A1B" w:rsidRPr="00677506" w:rsidRDefault="00835A1B" w:rsidP="00835A1B">
      <w:pPr>
        <w:pStyle w:val="PL"/>
      </w:pPr>
      <w:r w:rsidRPr="00677506">
        <w:t xml:space="preserve">      parameters:</w:t>
      </w:r>
    </w:p>
    <w:p w:rsidR="00835A1B" w:rsidRPr="00677506" w:rsidRDefault="00835A1B" w:rsidP="00835A1B">
      <w:pPr>
        <w:pStyle w:val="PL"/>
      </w:pPr>
      <w:r w:rsidRPr="00677506">
        <w:t xml:space="preserve">        - name: ueId</w:t>
      </w:r>
    </w:p>
    <w:p w:rsidR="00835A1B" w:rsidRPr="00677506" w:rsidRDefault="00835A1B" w:rsidP="00835A1B">
      <w:pPr>
        <w:pStyle w:val="PL"/>
      </w:pPr>
      <w:r w:rsidRPr="00677506">
        <w:t xml:space="preserve">          in: path</w:t>
      </w:r>
    </w:p>
    <w:p w:rsidR="00835A1B" w:rsidRPr="00677506" w:rsidRDefault="00835A1B" w:rsidP="00835A1B">
      <w:pPr>
        <w:pStyle w:val="PL"/>
      </w:pPr>
      <w:r w:rsidRPr="00677506">
        <w:t xml:space="preserve">          required: true</w:t>
      </w:r>
    </w:p>
    <w:p w:rsidR="00835A1B" w:rsidRPr="00677506" w:rsidRDefault="00835A1B" w:rsidP="00835A1B">
      <w:pPr>
        <w:pStyle w:val="PL"/>
      </w:pPr>
      <w:r w:rsidRPr="00677506">
        <w:t xml:space="preserve">          schema:</w:t>
      </w:r>
    </w:p>
    <w:p w:rsidR="00835A1B" w:rsidRPr="00677506" w:rsidRDefault="00835A1B" w:rsidP="00835A1B">
      <w:pPr>
        <w:pStyle w:val="PL"/>
      </w:pPr>
      <w:r w:rsidRPr="00677506">
        <w:t xml:space="preserve">            $ref: 'TS29571_CommonData.yaml#/components/schemas/VarUeId'</w:t>
      </w:r>
    </w:p>
    <w:p w:rsidR="00835A1B" w:rsidRPr="00677506" w:rsidRDefault="00835A1B" w:rsidP="00835A1B">
      <w:pPr>
        <w:pStyle w:val="PL"/>
      </w:pPr>
      <w:r w:rsidRPr="00677506">
        <w:t xml:space="preserve">        - name: subsId</w:t>
      </w:r>
    </w:p>
    <w:p w:rsidR="00835A1B" w:rsidRPr="00677506" w:rsidRDefault="00835A1B" w:rsidP="00835A1B">
      <w:pPr>
        <w:pStyle w:val="PL"/>
      </w:pPr>
      <w:r w:rsidRPr="00677506">
        <w:t xml:space="preserve">          in: path</w:t>
      </w:r>
    </w:p>
    <w:p w:rsidR="00835A1B" w:rsidRPr="00677506" w:rsidRDefault="00835A1B" w:rsidP="00835A1B">
      <w:pPr>
        <w:pStyle w:val="PL"/>
      </w:pPr>
      <w:r w:rsidRPr="00677506">
        <w:t xml:space="preserve">          required: true</w:t>
      </w:r>
    </w:p>
    <w:p w:rsidR="00835A1B" w:rsidRPr="00677506" w:rsidRDefault="00835A1B" w:rsidP="00835A1B">
      <w:pPr>
        <w:pStyle w:val="PL"/>
      </w:pPr>
      <w:r w:rsidRPr="00677506">
        <w:t xml:space="preserve">          schema:</w:t>
      </w:r>
    </w:p>
    <w:p w:rsidR="00835A1B" w:rsidRPr="00677506" w:rsidRDefault="00835A1B" w:rsidP="00835A1B">
      <w:pPr>
        <w:pStyle w:val="PL"/>
      </w:pPr>
      <w:r w:rsidRPr="00677506">
        <w:t xml:space="preserve">            type: string</w:t>
      </w:r>
    </w:p>
    <w:p w:rsidR="00835A1B" w:rsidRPr="00677506" w:rsidRDefault="00835A1B" w:rsidP="00835A1B">
      <w:pPr>
        <w:pStyle w:val="PL"/>
      </w:pPr>
      <w:r w:rsidRPr="00677506">
        <w:t xml:space="preserve">      requestBody:</w:t>
      </w:r>
    </w:p>
    <w:p w:rsidR="00835A1B" w:rsidRPr="00677506" w:rsidRDefault="00835A1B" w:rsidP="00835A1B">
      <w:pPr>
        <w:pStyle w:val="PL"/>
      </w:pPr>
      <w:r w:rsidRPr="00677506">
        <w:t xml:space="preserve">        content:</w:t>
      </w:r>
    </w:p>
    <w:p w:rsidR="00835A1B" w:rsidRPr="00677506" w:rsidRDefault="00835A1B" w:rsidP="00835A1B">
      <w:pPr>
        <w:pStyle w:val="PL"/>
      </w:pPr>
      <w:r w:rsidRPr="00677506">
        <w:t xml:space="preserve">          application/json:</w:t>
      </w:r>
    </w:p>
    <w:p w:rsidR="00835A1B" w:rsidRPr="00677506" w:rsidRDefault="00835A1B" w:rsidP="00835A1B">
      <w:pPr>
        <w:pStyle w:val="PL"/>
      </w:pPr>
      <w:r w:rsidRPr="00677506">
        <w:t xml:space="preserve">            schema:</w:t>
      </w:r>
    </w:p>
    <w:p w:rsidR="00835A1B" w:rsidRPr="00677506" w:rsidRDefault="00835A1B" w:rsidP="00835A1B">
      <w:pPr>
        <w:pStyle w:val="PL"/>
        <w:outlineLvl w:val="0"/>
      </w:pPr>
      <w:r w:rsidRPr="00677506">
        <w:t xml:space="preserve">              $ref: '#/components/schemas/EeSubscription'</w:t>
      </w:r>
    </w:p>
    <w:p w:rsidR="00835A1B" w:rsidRPr="00677506" w:rsidRDefault="00835A1B" w:rsidP="00835A1B">
      <w:pPr>
        <w:pStyle w:val="PL"/>
      </w:pPr>
      <w:r w:rsidRPr="00677506">
        <w:t xml:space="preserve">      responses:</w:t>
      </w:r>
    </w:p>
    <w:p w:rsidR="00835A1B" w:rsidRPr="00677506" w:rsidRDefault="00835A1B" w:rsidP="00835A1B">
      <w:pPr>
        <w:pStyle w:val="PL"/>
      </w:pPr>
      <w:r w:rsidRPr="00677506">
        <w:t xml:space="preserve">        '204':</w:t>
      </w:r>
    </w:p>
    <w:p w:rsidR="00835A1B" w:rsidRDefault="00835A1B" w:rsidP="00835A1B">
      <w:pPr>
        <w:pStyle w:val="PL"/>
        <w:rPr>
          <w:lang w:eastAsia="zh-CN"/>
        </w:rPr>
      </w:pPr>
      <w:r w:rsidRPr="00677506">
        <w:t xml:space="preserve">          description: Upon success, an empty response body shall be returned</w:t>
      </w:r>
    </w:p>
    <w:p w:rsidR="00835A1B" w:rsidRPr="00677506" w:rsidRDefault="00835A1B" w:rsidP="00835A1B">
      <w:pPr>
        <w:pStyle w:val="PL"/>
      </w:pPr>
      <w:r w:rsidRPr="00677506">
        <w:t xml:space="preserve">        '40</w:t>
      </w:r>
      <w:r>
        <w:t>4</w:t>
      </w:r>
      <w:r w:rsidRPr="00677506">
        <w:t>':</w:t>
      </w:r>
    </w:p>
    <w:p w:rsidR="00835A1B" w:rsidRPr="00677506" w:rsidRDefault="00835A1B" w:rsidP="00835A1B">
      <w:pPr>
        <w:pStyle w:val="PL"/>
      </w:pPr>
      <w:r w:rsidRPr="00677506">
        <w:t xml:space="preserve">          description: </w:t>
      </w:r>
      <w:r>
        <w:t>update of non-existing resource</w:t>
      </w:r>
      <w:r w:rsidRPr="00677506">
        <w:t xml:space="preserve"> is rejected</w:t>
      </w:r>
    </w:p>
    <w:p w:rsidR="00835A1B" w:rsidRPr="00677506" w:rsidRDefault="00835A1B" w:rsidP="00835A1B">
      <w:pPr>
        <w:pStyle w:val="PL"/>
      </w:pPr>
      <w:r w:rsidRPr="00677506">
        <w:t xml:space="preserve">          content:</w:t>
      </w:r>
    </w:p>
    <w:p w:rsidR="00835A1B" w:rsidRPr="00677506" w:rsidRDefault="00835A1B" w:rsidP="00835A1B">
      <w:pPr>
        <w:pStyle w:val="PL"/>
      </w:pPr>
      <w:r w:rsidRPr="00677506">
        <w:t xml:space="preserve">            application/problem+json:</w:t>
      </w:r>
    </w:p>
    <w:p w:rsidR="00835A1B" w:rsidRPr="00677506" w:rsidRDefault="00835A1B" w:rsidP="00835A1B">
      <w:pPr>
        <w:pStyle w:val="PL"/>
      </w:pPr>
      <w:r w:rsidRPr="00677506">
        <w:t xml:space="preserve">              schema:</w:t>
      </w:r>
    </w:p>
    <w:p w:rsidR="00835A1B" w:rsidRPr="00F940FD" w:rsidRDefault="00835A1B" w:rsidP="00835A1B">
      <w:pPr>
        <w:pStyle w:val="PL"/>
        <w:rPr>
          <w:lang w:eastAsia="zh-CN"/>
        </w:rPr>
      </w:pPr>
      <w:r w:rsidRPr="00677506">
        <w:t xml:space="preserve">                $ref: 'TS29571_CommonData.yaml#/components/schemas/ProblemDetails'</w:t>
      </w:r>
    </w:p>
    <w:p w:rsidR="00835A1B" w:rsidRPr="00677506" w:rsidRDefault="00835A1B" w:rsidP="00835A1B">
      <w:pPr>
        <w:pStyle w:val="PL"/>
      </w:pPr>
      <w:r w:rsidRPr="00677506">
        <w:t xml:space="preserve">        default:</w:t>
      </w:r>
    </w:p>
    <w:p w:rsidR="00835A1B" w:rsidRPr="00677506" w:rsidRDefault="00835A1B" w:rsidP="00835A1B">
      <w:pPr>
        <w:pStyle w:val="PL"/>
      </w:pPr>
      <w:r w:rsidRPr="00677506">
        <w:t xml:space="preserve">          description: Unexpected error</w:t>
      </w:r>
    </w:p>
    <w:p w:rsidR="00835A1B" w:rsidRPr="00677506" w:rsidRDefault="00835A1B" w:rsidP="00835A1B">
      <w:pPr>
        <w:pStyle w:val="PL"/>
      </w:pPr>
      <w:r w:rsidRPr="00677506">
        <w:t xml:space="preserve">          content:</w:t>
      </w:r>
    </w:p>
    <w:p w:rsidR="00835A1B" w:rsidRPr="00677506" w:rsidRDefault="00835A1B" w:rsidP="00835A1B">
      <w:pPr>
        <w:pStyle w:val="PL"/>
      </w:pPr>
      <w:r w:rsidRPr="00677506">
        <w:t xml:space="preserve">            application/problem+json:</w:t>
      </w:r>
    </w:p>
    <w:p w:rsidR="00835A1B" w:rsidRPr="00677506" w:rsidRDefault="00835A1B" w:rsidP="00835A1B">
      <w:pPr>
        <w:pStyle w:val="PL"/>
      </w:pPr>
      <w:r w:rsidRPr="00677506">
        <w:t xml:space="preserve">              schema:</w:t>
      </w:r>
    </w:p>
    <w:p w:rsidR="00835A1B" w:rsidRPr="00677506" w:rsidRDefault="00835A1B" w:rsidP="00835A1B">
      <w:pPr>
        <w:pStyle w:val="PL"/>
      </w:pPr>
      <w:r w:rsidRPr="00677506">
        <w:t xml:space="preserve">                $ref: 'TS29571_CommonData.yaml#/components/schemas/ProblemDetails'</w:t>
      </w:r>
    </w:p>
    <w:p w:rsidR="00835A1B" w:rsidRPr="00677506" w:rsidRDefault="00835A1B" w:rsidP="00835A1B">
      <w:pPr>
        <w:pStyle w:val="PL"/>
      </w:pPr>
      <w:r w:rsidRPr="00677506">
        <w:t xml:space="preserve">    delete:</w:t>
      </w:r>
    </w:p>
    <w:p w:rsidR="00835A1B" w:rsidRPr="00677506" w:rsidRDefault="00835A1B" w:rsidP="00835A1B">
      <w:pPr>
        <w:pStyle w:val="PL"/>
      </w:pPr>
      <w:r w:rsidRPr="00677506">
        <w:t xml:space="preserve">      summary: Deletes a eeSubscription</w:t>
      </w:r>
    </w:p>
    <w:p w:rsidR="00835A1B" w:rsidRPr="00677506" w:rsidRDefault="00835A1B" w:rsidP="00835A1B">
      <w:pPr>
        <w:pStyle w:val="PL"/>
      </w:pPr>
      <w:r w:rsidRPr="00677506">
        <w:t xml:space="preserve">      operationId: RemoveeeSubscriptions</w:t>
      </w:r>
    </w:p>
    <w:p w:rsidR="00835A1B" w:rsidRPr="00677506" w:rsidRDefault="00835A1B" w:rsidP="00835A1B">
      <w:pPr>
        <w:pStyle w:val="PL"/>
      </w:pPr>
      <w:r w:rsidRPr="00677506">
        <w:t xml:space="preserve">      tags:</w:t>
      </w:r>
    </w:p>
    <w:p w:rsidR="00835A1B" w:rsidRPr="00677506" w:rsidRDefault="00835A1B" w:rsidP="00835A1B">
      <w:pPr>
        <w:pStyle w:val="PL"/>
      </w:pPr>
      <w:r w:rsidRPr="00677506">
        <w:t xml:space="preserve">        - Event Exposure Subscription (Document)</w:t>
      </w:r>
    </w:p>
    <w:p w:rsidR="00835A1B" w:rsidRPr="00677506" w:rsidRDefault="00835A1B" w:rsidP="00835A1B">
      <w:pPr>
        <w:pStyle w:val="PL"/>
      </w:pPr>
      <w:r w:rsidRPr="00677506">
        <w:t xml:space="preserve">      parameters:</w:t>
      </w:r>
    </w:p>
    <w:p w:rsidR="00835A1B" w:rsidRPr="00677506" w:rsidRDefault="00835A1B" w:rsidP="00835A1B">
      <w:pPr>
        <w:pStyle w:val="PL"/>
      </w:pPr>
      <w:r w:rsidRPr="00677506">
        <w:t xml:space="preserve">        - name: ueId</w:t>
      </w:r>
    </w:p>
    <w:p w:rsidR="00835A1B" w:rsidRPr="00677506" w:rsidRDefault="00835A1B" w:rsidP="00835A1B">
      <w:pPr>
        <w:pStyle w:val="PL"/>
      </w:pPr>
      <w:r w:rsidRPr="00677506">
        <w:t xml:space="preserve">          in: path</w:t>
      </w:r>
    </w:p>
    <w:p w:rsidR="00835A1B" w:rsidRPr="00677506" w:rsidRDefault="00835A1B" w:rsidP="00835A1B">
      <w:pPr>
        <w:pStyle w:val="PL"/>
      </w:pPr>
      <w:r w:rsidRPr="00677506">
        <w:t xml:space="preserve">          required: true</w:t>
      </w:r>
    </w:p>
    <w:p w:rsidR="00835A1B" w:rsidRPr="00677506" w:rsidRDefault="00835A1B" w:rsidP="00835A1B">
      <w:pPr>
        <w:pStyle w:val="PL"/>
      </w:pPr>
      <w:r w:rsidRPr="00677506">
        <w:t xml:space="preserve">          schema:</w:t>
      </w:r>
    </w:p>
    <w:p w:rsidR="00835A1B" w:rsidRPr="00677506" w:rsidRDefault="00835A1B" w:rsidP="00835A1B">
      <w:pPr>
        <w:pStyle w:val="PL"/>
      </w:pPr>
      <w:r w:rsidRPr="00677506">
        <w:t xml:space="preserve">            $ref: 'TS29571_CommonData.yaml#/components/schemas/VarUeId'</w:t>
      </w:r>
    </w:p>
    <w:p w:rsidR="00835A1B" w:rsidRPr="00677506" w:rsidRDefault="00835A1B" w:rsidP="00835A1B">
      <w:pPr>
        <w:pStyle w:val="PL"/>
      </w:pPr>
      <w:r w:rsidRPr="00677506">
        <w:t xml:space="preserve">        - name: subsId</w:t>
      </w:r>
    </w:p>
    <w:p w:rsidR="00835A1B" w:rsidRPr="00677506" w:rsidRDefault="00835A1B" w:rsidP="00835A1B">
      <w:pPr>
        <w:pStyle w:val="PL"/>
      </w:pPr>
      <w:r w:rsidRPr="00677506">
        <w:t xml:space="preserve">          in: path</w:t>
      </w:r>
    </w:p>
    <w:p w:rsidR="00835A1B" w:rsidRPr="00677506" w:rsidRDefault="00835A1B" w:rsidP="00835A1B">
      <w:pPr>
        <w:pStyle w:val="PL"/>
      </w:pPr>
      <w:r w:rsidRPr="00677506">
        <w:t xml:space="preserve">          required: true</w:t>
      </w:r>
    </w:p>
    <w:p w:rsidR="00835A1B" w:rsidRPr="00677506" w:rsidRDefault="00835A1B" w:rsidP="00835A1B">
      <w:pPr>
        <w:pStyle w:val="PL"/>
      </w:pPr>
      <w:r w:rsidRPr="00677506">
        <w:t xml:space="preserve">          description: Unique ID of the subscription to remove</w:t>
      </w:r>
    </w:p>
    <w:p w:rsidR="00835A1B" w:rsidRPr="00677506" w:rsidRDefault="00835A1B" w:rsidP="00835A1B">
      <w:pPr>
        <w:pStyle w:val="PL"/>
      </w:pPr>
      <w:r w:rsidRPr="00677506">
        <w:t xml:space="preserve">          schema:</w:t>
      </w:r>
    </w:p>
    <w:p w:rsidR="00835A1B" w:rsidRPr="00677506" w:rsidRDefault="00835A1B" w:rsidP="00835A1B">
      <w:pPr>
        <w:pStyle w:val="PL"/>
      </w:pPr>
      <w:r w:rsidRPr="00677506">
        <w:t xml:space="preserve">            type: string</w:t>
      </w:r>
    </w:p>
    <w:p w:rsidR="00835A1B" w:rsidRPr="00677506" w:rsidRDefault="00835A1B" w:rsidP="00835A1B">
      <w:pPr>
        <w:pStyle w:val="PL"/>
      </w:pPr>
      <w:r w:rsidRPr="00677506">
        <w:t xml:space="preserve">      responses:</w:t>
      </w:r>
    </w:p>
    <w:p w:rsidR="00835A1B" w:rsidRPr="00677506" w:rsidRDefault="00835A1B" w:rsidP="00835A1B">
      <w:pPr>
        <w:pStyle w:val="PL"/>
      </w:pPr>
      <w:r w:rsidRPr="00677506">
        <w:t xml:space="preserve">        '204':</w:t>
      </w:r>
    </w:p>
    <w:p w:rsidR="00835A1B" w:rsidRDefault="00835A1B" w:rsidP="00835A1B">
      <w:pPr>
        <w:pStyle w:val="PL"/>
      </w:pPr>
      <w:r w:rsidRPr="00677506">
        <w:t xml:space="preserve">          description: Expected response to a successful subscription removal</w:t>
      </w:r>
    </w:p>
    <w:p w:rsidR="00835A1B" w:rsidRDefault="00835A1B" w:rsidP="00835A1B">
      <w:pPr>
        <w:pStyle w:val="PL"/>
        <w:rPr>
          <w:ins w:id="288" w:author="Anders Askerup" w:date="2019-03-21T13:48:00Z"/>
          <w:lang w:eastAsia="zh-CN"/>
        </w:rPr>
      </w:pPr>
    </w:p>
    <w:p w:rsidR="00835A1B" w:rsidRPr="00677506" w:rsidRDefault="00835A1B" w:rsidP="00835A1B">
      <w:pPr>
        <w:pStyle w:val="PL"/>
        <w:rPr>
          <w:ins w:id="289" w:author="Anders Askerup" w:date="2019-03-21T13:48:00Z"/>
        </w:rPr>
      </w:pPr>
      <w:ins w:id="290" w:author="Anders Askerup" w:date="2019-03-21T13:48:00Z">
        <w:r>
          <w:t xml:space="preserve">    patch</w:t>
        </w:r>
        <w:r w:rsidRPr="00677506">
          <w:t>:</w:t>
        </w:r>
      </w:ins>
    </w:p>
    <w:p w:rsidR="00835A1B" w:rsidRPr="00677506" w:rsidRDefault="00835A1B" w:rsidP="00835A1B">
      <w:pPr>
        <w:pStyle w:val="PL"/>
        <w:rPr>
          <w:ins w:id="291" w:author="Anders Askerup" w:date="2019-03-21T13:48:00Z"/>
        </w:rPr>
      </w:pPr>
      <w:ins w:id="292" w:author="Anders Askerup" w:date="2019-03-21T13:48:00Z">
        <w:r w:rsidRPr="00677506">
          <w:t xml:space="preserve">      summary: </w:t>
        </w:r>
      </w:ins>
      <w:ins w:id="293" w:author="Anders Askerup" w:date="2019-03-21T13:49:00Z">
        <w:r>
          <w:t>Modify</w:t>
        </w:r>
      </w:ins>
      <w:ins w:id="294" w:author="Anders Askerup" w:date="2019-03-21T13:48:00Z">
        <w:r w:rsidRPr="00677506">
          <w:t xml:space="preserve"> an </w:t>
        </w:r>
        <w:r>
          <w:t>individual ee subscription</w:t>
        </w:r>
      </w:ins>
      <w:ins w:id="295" w:author="Anders Askerup" w:date="2019-03-21T13:50:00Z">
        <w:r>
          <w:t xml:space="preserve"> of a UE</w:t>
        </w:r>
      </w:ins>
    </w:p>
    <w:p w:rsidR="00835A1B" w:rsidRPr="00677506" w:rsidRDefault="00835A1B" w:rsidP="00835A1B">
      <w:pPr>
        <w:pStyle w:val="PL"/>
        <w:rPr>
          <w:ins w:id="296" w:author="Anders Askerup" w:date="2019-03-21T13:48:00Z"/>
        </w:rPr>
      </w:pPr>
      <w:ins w:id="297" w:author="Anders Askerup" w:date="2019-03-21T13:48:00Z">
        <w:r>
          <w:t xml:space="preserve">      operationId: Modify</w:t>
        </w:r>
        <w:r w:rsidRPr="00677506">
          <w:t>Eesubscri</w:t>
        </w:r>
        <w:r>
          <w:t>ption</w:t>
        </w:r>
      </w:ins>
    </w:p>
    <w:p w:rsidR="00835A1B" w:rsidRPr="00677506" w:rsidRDefault="00835A1B" w:rsidP="00835A1B">
      <w:pPr>
        <w:pStyle w:val="PL"/>
        <w:rPr>
          <w:ins w:id="298" w:author="Anders Askerup" w:date="2019-03-21T13:48:00Z"/>
        </w:rPr>
      </w:pPr>
      <w:ins w:id="299" w:author="Anders Askerup" w:date="2019-03-21T13:48:00Z">
        <w:r w:rsidRPr="00677506">
          <w:t xml:space="preserve">      tags:</w:t>
        </w:r>
      </w:ins>
    </w:p>
    <w:p w:rsidR="00835A1B" w:rsidRPr="00677506" w:rsidRDefault="00835A1B" w:rsidP="00835A1B">
      <w:pPr>
        <w:pStyle w:val="PL"/>
        <w:rPr>
          <w:ins w:id="300" w:author="Anders Askerup" w:date="2019-03-21T13:48:00Z"/>
        </w:rPr>
      </w:pPr>
      <w:ins w:id="301" w:author="Anders Askerup" w:date="2019-03-21T13:48:00Z">
        <w:r w:rsidRPr="00677506">
          <w:t xml:space="preserve">        - Event Exposure Subscription (Document)</w:t>
        </w:r>
      </w:ins>
    </w:p>
    <w:p w:rsidR="00835A1B" w:rsidRPr="00677506" w:rsidRDefault="00835A1B" w:rsidP="00835A1B">
      <w:pPr>
        <w:pStyle w:val="PL"/>
        <w:rPr>
          <w:ins w:id="302" w:author="Anders Askerup" w:date="2019-03-21T13:48:00Z"/>
        </w:rPr>
      </w:pPr>
      <w:ins w:id="303" w:author="Anders Askerup" w:date="2019-03-21T13:48:00Z">
        <w:r w:rsidRPr="00677506">
          <w:t xml:space="preserve">      parameters:</w:t>
        </w:r>
      </w:ins>
    </w:p>
    <w:p w:rsidR="00835A1B" w:rsidRPr="00677506" w:rsidRDefault="00835A1B" w:rsidP="00835A1B">
      <w:pPr>
        <w:pStyle w:val="PL"/>
        <w:rPr>
          <w:ins w:id="304" w:author="Anders Askerup" w:date="2019-03-21T13:48:00Z"/>
        </w:rPr>
      </w:pPr>
      <w:ins w:id="305" w:author="Anders Askerup" w:date="2019-03-21T13:48:00Z">
        <w:r w:rsidRPr="00677506">
          <w:t xml:space="preserve">        - name: ueId</w:t>
        </w:r>
      </w:ins>
    </w:p>
    <w:p w:rsidR="00835A1B" w:rsidRDefault="00835A1B" w:rsidP="00835A1B">
      <w:pPr>
        <w:pStyle w:val="PL"/>
        <w:rPr>
          <w:ins w:id="306" w:author="Anders Askerup" w:date="2019-03-21T13:51:00Z"/>
        </w:rPr>
      </w:pPr>
      <w:ins w:id="307" w:author="Anders Askerup" w:date="2019-03-21T13:48:00Z">
        <w:r w:rsidRPr="00677506">
          <w:t xml:space="preserve">          in: path</w:t>
        </w:r>
      </w:ins>
    </w:p>
    <w:p w:rsidR="00835A1B" w:rsidRPr="00677506" w:rsidRDefault="00835A1B" w:rsidP="00835A1B">
      <w:pPr>
        <w:pStyle w:val="PL"/>
        <w:rPr>
          <w:ins w:id="308" w:author="Anders Askerup" w:date="2019-03-21T13:48:00Z"/>
        </w:rPr>
      </w:pPr>
      <w:ins w:id="309" w:author="Anders Askerup" w:date="2019-03-21T13:51:00Z">
        <w:r w:rsidRPr="00677506">
          <w:t xml:space="preserve">          description: UE id</w:t>
        </w:r>
      </w:ins>
    </w:p>
    <w:p w:rsidR="00835A1B" w:rsidRPr="00677506" w:rsidRDefault="00835A1B" w:rsidP="00835A1B">
      <w:pPr>
        <w:pStyle w:val="PL"/>
        <w:rPr>
          <w:ins w:id="310" w:author="Anders Askerup" w:date="2019-03-21T13:48:00Z"/>
        </w:rPr>
      </w:pPr>
      <w:ins w:id="311" w:author="Anders Askerup" w:date="2019-03-21T13:48:00Z">
        <w:r w:rsidRPr="00677506">
          <w:t xml:space="preserve">          required: true</w:t>
        </w:r>
      </w:ins>
    </w:p>
    <w:p w:rsidR="00835A1B" w:rsidRPr="00677506" w:rsidRDefault="00835A1B" w:rsidP="00835A1B">
      <w:pPr>
        <w:pStyle w:val="PL"/>
        <w:rPr>
          <w:ins w:id="312" w:author="Anders Askerup" w:date="2019-03-21T13:48:00Z"/>
        </w:rPr>
      </w:pPr>
      <w:ins w:id="313" w:author="Anders Askerup" w:date="2019-03-21T13:48:00Z">
        <w:r w:rsidRPr="00677506">
          <w:t xml:space="preserve">          schema:</w:t>
        </w:r>
      </w:ins>
    </w:p>
    <w:p w:rsidR="00835A1B" w:rsidRPr="00677506" w:rsidRDefault="00835A1B" w:rsidP="00835A1B">
      <w:pPr>
        <w:pStyle w:val="PL"/>
        <w:rPr>
          <w:ins w:id="314" w:author="Anders Askerup" w:date="2019-03-21T13:48:00Z"/>
        </w:rPr>
      </w:pPr>
      <w:ins w:id="315" w:author="Anders Askerup" w:date="2019-03-21T13:48:00Z">
        <w:r w:rsidRPr="00677506">
          <w:t xml:space="preserve">            $ref: 'TS29571_CommonData.yaml#/components/schemas/VarUeId'</w:t>
        </w:r>
      </w:ins>
    </w:p>
    <w:p w:rsidR="00835A1B" w:rsidRPr="00677506" w:rsidRDefault="00835A1B" w:rsidP="00835A1B">
      <w:pPr>
        <w:pStyle w:val="PL"/>
        <w:rPr>
          <w:ins w:id="316" w:author="Anders Askerup" w:date="2019-03-21T13:48:00Z"/>
        </w:rPr>
      </w:pPr>
      <w:ins w:id="317" w:author="Anders Askerup" w:date="2019-03-21T13:48:00Z">
        <w:r w:rsidRPr="00677506">
          <w:t xml:space="preserve">        - name: subsId</w:t>
        </w:r>
      </w:ins>
    </w:p>
    <w:p w:rsidR="00835A1B" w:rsidRPr="00677506" w:rsidRDefault="00835A1B" w:rsidP="00835A1B">
      <w:pPr>
        <w:pStyle w:val="PL"/>
        <w:rPr>
          <w:ins w:id="318" w:author="Anders Askerup" w:date="2019-03-21T13:48:00Z"/>
        </w:rPr>
      </w:pPr>
      <w:ins w:id="319" w:author="Anders Askerup" w:date="2019-03-21T13:48:00Z">
        <w:r w:rsidRPr="00677506">
          <w:t xml:space="preserve">          in: path</w:t>
        </w:r>
      </w:ins>
    </w:p>
    <w:p w:rsidR="00835A1B" w:rsidRPr="00677506" w:rsidRDefault="00835A1B" w:rsidP="00835A1B">
      <w:pPr>
        <w:pStyle w:val="PL"/>
        <w:rPr>
          <w:ins w:id="320" w:author="Anders Askerup" w:date="2019-03-21T13:48:00Z"/>
        </w:rPr>
      </w:pPr>
      <w:ins w:id="321" w:author="Anders Askerup" w:date="2019-03-21T13:48:00Z">
        <w:r w:rsidRPr="00677506">
          <w:t xml:space="preserve">          required: true</w:t>
        </w:r>
      </w:ins>
    </w:p>
    <w:p w:rsidR="00835A1B" w:rsidRPr="00677506" w:rsidRDefault="00835A1B" w:rsidP="00835A1B">
      <w:pPr>
        <w:pStyle w:val="PL"/>
        <w:rPr>
          <w:ins w:id="322" w:author="Anders Askerup" w:date="2019-03-21T13:48:00Z"/>
        </w:rPr>
      </w:pPr>
      <w:ins w:id="323" w:author="Anders Askerup" w:date="2019-03-21T13:48:00Z">
        <w:r w:rsidRPr="00677506">
          <w:t xml:space="preserve">          schema:</w:t>
        </w:r>
      </w:ins>
    </w:p>
    <w:p w:rsidR="00835A1B" w:rsidRPr="00677506" w:rsidRDefault="00835A1B" w:rsidP="00835A1B">
      <w:pPr>
        <w:pStyle w:val="PL"/>
        <w:rPr>
          <w:ins w:id="324" w:author="Anders Askerup" w:date="2019-03-21T13:48:00Z"/>
        </w:rPr>
      </w:pPr>
      <w:ins w:id="325" w:author="Anders Askerup" w:date="2019-03-21T13:48:00Z">
        <w:r w:rsidRPr="00677506">
          <w:t xml:space="preserve">            type: string</w:t>
        </w:r>
      </w:ins>
    </w:p>
    <w:p w:rsidR="006000B0" w:rsidRPr="00951936" w:rsidRDefault="006000B0" w:rsidP="006000B0">
      <w:pPr>
        <w:pStyle w:val="PL"/>
        <w:rPr>
          <w:ins w:id="326" w:author="Anders Askerup" w:date="2019-03-21T14:17:00Z"/>
          <w:lang w:val="en-US"/>
        </w:rPr>
      </w:pPr>
      <w:ins w:id="327" w:author="Anders Askerup" w:date="2019-03-21T14:17:00Z">
        <w:r w:rsidRPr="00951936">
          <w:rPr>
            <w:lang w:val="en-US"/>
          </w:rPr>
          <w:t xml:space="preserve">      requestBody:</w:t>
        </w:r>
      </w:ins>
    </w:p>
    <w:p w:rsidR="006000B0" w:rsidRPr="00951936" w:rsidRDefault="006000B0" w:rsidP="006000B0">
      <w:pPr>
        <w:pStyle w:val="PL"/>
        <w:rPr>
          <w:ins w:id="328" w:author="Anders Askerup" w:date="2019-03-21T14:17:00Z"/>
          <w:lang w:val="en-US"/>
        </w:rPr>
      </w:pPr>
      <w:ins w:id="329" w:author="Anders Askerup" w:date="2019-03-21T14:17:00Z">
        <w:r w:rsidRPr="00951936">
          <w:rPr>
            <w:lang w:val="en-US"/>
          </w:rPr>
          <w:t xml:space="preserve">        content:</w:t>
        </w:r>
      </w:ins>
    </w:p>
    <w:p w:rsidR="006000B0" w:rsidRPr="00951936" w:rsidRDefault="006000B0" w:rsidP="006000B0">
      <w:pPr>
        <w:pStyle w:val="PL"/>
        <w:rPr>
          <w:ins w:id="330" w:author="Anders Askerup" w:date="2019-03-21T14:17:00Z"/>
          <w:lang w:val="en-US"/>
        </w:rPr>
      </w:pPr>
      <w:ins w:id="331" w:author="Anders Askerup" w:date="2019-03-21T14:17:00Z">
        <w:r w:rsidRPr="00951936">
          <w:rPr>
            <w:lang w:val="en-US"/>
          </w:rPr>
          <w:lastRenderedPageBreak/>
          <w:t xml:space="preserve">          application/json-patch+json:</w:t>
        </w:r>
      </w:ins>
    </w:p>
    <w:p w:rsidR="006000B0" w:rsidRPr="00951936" w:rsidRDefault="006000B0" w:rsidP="006000B0">
      <w:pPr>
        <w:pStyle w:val="PL"/>
        <w:rPr>
          <w:ins w:id="332" w:author="Anders Askerup" w:date="2019-03-21T14:17:00Z"/>
          <w:lang w:val="en-US"/>
        </w:rPr>
      </w:pPr>
      <w:ins w:id="333" w:author="Anders Askerup" w:date="2019-03-21T14:17:00Z">
        <w:r w:rsidRPr="00951936">
          <w:rPr>
            <w:lang w:val="en-US"/>
          </w:rPr>
          <w:t xml:space="preserve">            schema:</w:t>
        </w:r>
      </w:ins>
    </w:p>
    <w:p w:rsidR="006000B0" w:rsidRPr="00951936" w:rsidRDefault="006000B0" w:rsidP="006000B0">
      <w:pPr>
        <w:pStyle w:val="PL"/>
        <w:rPr>
          <w:ins w:id="334" w:author="Anders Askerup" w:date="2019-03-21T14:17:00Z"/>
          <w:lang w:val="en-US"/>
        </w:rPr>
      </w:pPr>
      <w:ins w:id="335" w:author="Anders Askerup" w:date="2019-03-21T14:17:00Z">
        <w:r w:rsidRPr="00951936">
          <w:rPr>
            <w:lang w:val="en-US"/>
          </w:rPr>
          <w:t xml:space="preserve">              type: array</w:t>
        </w:r>
      </w:ins>
    </w:p>
    <w:p w:rsidR="006000B0" w:rsidRPr="00951936" w:rsidRDefault="006000B0" w:rsidP="006000B0">
      <w:pPr>
        <w:pStyle w:val="PL"/>
        <w:rPr>
          <w:ins w:id="336" w:author="Anders Askerup" w:date="2019-03-21T14:17:00Z"/>
          <w:lang w:val="en-US"/>
        </w:rPr>
      </w:pPr>
      <w:ins w:id="337" w:author="Anders Askerup" w:date="2019-03-21T14:17:00Z">
        <w:r w:rsidRPr="00951936">
          <w:rPr>
            <w:lang w:val="en-US"/>
          </w:rPr>
          <w:t xml:space="preserve">              items:</w:t>
        </w:r>
      </w:ins>
    </w:p>
    <w:p w:rsidR="006000B0" w:rsidRPr="00951936" w:rsidRDefault="006000B0" w:rsidP="006000B0">
      <w:pPr>
        <w:pStyle w:val="PL"/>
        <w:rPr>
          <w:ins w:id="338" w:author="Anders Askerup" w:date="2019-03-21T14:17:00Z"/>
          <w:lang w:val="en-US"/>
        </w:rPr>
      </w:pPr>
      <w:ins w:id="339" w:author="Anders Askerup" w:date="2019-03-21T14:17:00Z">
        <w:r w:rsidRPr="00951936">
          <w:rPr>
            <w:lang w:val="en-US"/>
          </w:rPr>
          <w:t xml:space="preserve">                $ref: 'TS29571_CommonData.yaml#/components/schemas/PatchItem'</w:t>
        </w:r>
      </w:ins>
    </w:p>
    <w:p w:rsidR="006000B0" w:rsidRPr="00951936" w:rsidRDefault="006000B0" w:rsidP="006000B0">
      <w:pPr>
        <w:pStyle w:val="PL"/>
        <w:rPr>
          <w:ins w:id="340" w:author="Anders Askerup" w:date="2019-03-21T14:17:00Z"/>
          <w:lang w:val="en-US"/>
        </w:rPr>
      </w:pPr>
      <w:ins w:id="341" w:author="Anders Askerup" w:date="2019-03-21T14:17:00Z">
        <w:r w:rsidRPr="00951936">
          <w:rPr>
            <w:lang w:val="en-US"/>
          </w:rPr>
          <w:t xml:space="preserve">              minItems: 1</w:t>
        </w:r>
      </w:ins>
    </w:p>
    <w:p w:rsidR="006000B0" w:rsidRPr="00951936" w:rsidRDefault="006000B0" w:rsidP="006000B0">
      <w:pPr>
        <w:pStyle w:val="PL"/>
        <w:rPr>
          <w:ins w:id="342" w:author="Anders Askerup" w:date="2019-03-21T14:17:00Z"/>
          <w:lang w:val="en-US"/>
        </w:rPr>
      </w:pPr>
      <w:ins w:id="343" w:author="Anders Askerup" w:date="2019-03-21T14:17:00Z">
        <w:r w:rsidRPr="00951936">
          <w:rPr>
            <w:lang w:val="en-US"/>
          </w:rPr>
          <w:t xml:space="preserve">        required: true</w:t>
        </w:r>
      </w:ins>
    </w:p>
    <w:p w:rsidR="006000B0" w:rsidRPr="00951936" w:rsidRDefault="006000B0" w:rsidP="006000B0">
      <w:pPr>
        <w:pStyle w:val="PL"/>
        <w:rPr>
          <w:ins w:id="344" w:author="Anders Askerup" w:date="2019-03-21T14:17:00Z"/>
          <w:lang w:val="en-US"/>
        </w:rPr>
      </w:pPr>
      <w:ins w:id="345" w:author="Anders Askerup" w:date="2019-03-21T14:17:00Z">
        <w:r w:rsidRPr="00951936">
          <w:rPr>
            <w:lang w:val="en-US"/>
          </w:rPr>
          <w:t xml:space="preserve">      responses:</w:t>
        </w:r>
      </w:ins>
    </w:p>
    <w:p w:rsidR="006000B0" w:rsidRPr="00951936" w:rsidRDefault="006000B0" w:rsidP="006000B0">
      <w:pPr>
        <w:pStyle w:val="PL"/>
        <w:rPr>
          <w:ins w:id="346" w:author="Anders Askerup" w:date="2019-03-21T14:17:00Z"/>
          <w:lang w:val="en-US"/>
        </w:rPr>
      </w:pPr>
      <w:ins w:id="347" w:author="Anders Askerup" w:date="2019-03-21T14:17:00Z">
        <w:r w:rsidRPr="00951936">
          <w:rPr>
            <w:lang w:val="en-US"/>
          </w:rPr>
          <w:t xml:space="preserve">        '204': </w:t>
        </w:r>
      </w:ins>
    </w:p>
    <w:p w:rsidR="006000B0" w:rsidRPr="00951936" w:rsidRDefault="006000B0" w:rsidP="006000B0">
      <w:pPr>
        <w:pStyle w:val="PL"/>
        <w:rPr>
          <w:ins w:id="348" w:author="Anders Askerup" w:date="2019-03-21T14:17:00Z"/>
          <w:lang w:val="en-US"/>
        </w:rPr>
      </w:pPr>
      <w:ins w:id="349" w:author="Anders Askerup" w:date="2019-03-21T14:17:00Z">
        <w:r w:rsidRPr="00951936">
          <w:rPr>
            <w:lang w:val="en-US"/>
          </w:rPr>
          <w:t xml:space="preserve">          description: Successful response</w:t>
        </w:r>
      </w:ins>
    </w:p>
    <w:p w:rsidR="006000B0" w:rsidRPr="00951936" w:rsidRDefault="006000B0" w:rsidP="006000B0">
      <w:pPr>
        <w:pStyle w:val="PL"/>
        <w:rPr>
          <w:ins w:id="350" w:author="Anders Askerup" w:date="2019-03-21T14:17:00Z"/>
          <w:lang w:val="en-US"/>
        </w:rPr>
      </w:pPr>
      <w:ins w:id="351" w:author="Anders Askerup" w:date="2019-03-21T14:17:00Z">
        <w:r w:rsidRPr="00951936">
          <w:rPr>
            <w:lang w:val="en-US"/>
          </w:rPr>
          <w:t xml:space="preserve">        '403': </w:t>
        </w:r>
      </w:ins>
    </w:p>
    <w:p w:rsidR="006000B0" w:rsidRPr="00951936" w:rsidRDefault="006000B0" w:rsidP="006000B0">
      <w:pPr>
        <w:pStyle w:val="PL"/>
        <w:rPr>
          <w:ins w:id="352" w:author="Anders Askerup" w:date="2019-03-21T14:17:00Z"/>
          <w:lang w:val="en-US"/>
        </w:rPr>
      </w:pPr>
      <w:ins w:id="353" w:author="Anders Askerup" w:date="2019-03-21T14:17:00Z">
        <w:r w:rsidRPr="00951936">
          <w:rPr>
            <w:lang w:val="en-US"/>
          </w:rPr>
          <w:t xml:space="preserve">          $ref: 'TS29571_CommonData.yaml#/components/responses/403'</w:t>
        </w:r>
      </w:ins>
    </w:p>
    <w:p w:rsidR="006000B0" w:rsidRPr="00951936" w:rsidRDefault="006000B0" w:rsidP="006000B0">
      <w:pPr>
        <w:pStyle w:val="PL"/>
        <w:rPr>
          <w:ins w:id="354" w:author="Anders Askerup" w:date="2019-03-21T14:17:00Z"/>
          <w:lang w:val="en-US"/>
        </w:rPr>
      </w:pPr>
      <w:ins w:id="355" w:author="Anders Askerup" w:date="2019-03-21T14:17:00Z">
        <w:r w:rsidRPr="00951936">
          <w:rPr>
            <w:lang w:val="en-US"/>
          </w:rPr>
          <w:t xml:space="preserve">        '404': </w:t>
        </w:r>
      </w:ins>
    </w:p>
    <w:p w:rsidR="006000B0" w:rsidRPr="00951936" w:rsidRDefault="006000B0" w:rsidP="006000B0">
      <w:pPr>
        <w:pStyle w:val="PL"/>
        <w:rPr>
          <w:ins w:id="356" w:author="Anders Askerup" w:date="2019-03-21T14:17:00Z"/>
          <w:lang w:val="en-US"/>
        </w:rPr>
      </w:pPr>
      <w:ins w:id="357" w:author="Anders Askerup" w:date="2019-03-21T14:17:00Z">
        <w:r w:rsidRPr="00951936">
          <w:rPr>
            <w:lang w:val="en-US"/>
          </w:rPr>
          <w:t xml:space="preserve">          $ref: 'TS29571_CommonData.yaml#/components/responses/404'</w:t>
        </w:r>
      </w:ins>
    </w:p>
    <w:p w:rsidR="006000B0" w:rsidRPr="00951936" w:rsidRDefault="006000B0" w:rsidP="006000B0">
      <w:pPr>
        <w:pStyle w:val="PL"/>
        <w:rPr>
          <w:ins w:id="358" w:author="Anders Askerup" w:date="2019-03-21T14:17:00Z"/>
          <w:lang w:val="en-US"/>
        </w:rPr>
      </w:pPr>
      <w:ins w:id="359" w:author="Anders Askerup" w:date="2019-03-21T14:17:00Z">
        <w:r w:rsidRPr="00951936">
          <w:rPr>
            <w:lang w:val="en-US"/>
          </w:rPr>
          <w:t xml:space="preserve">        default:</w:t>
        </w:r>
      </w:ins>
    </w:p>
    <w:p w:rsidR="006000B0" w:rsidRDefault="006000B0" w:rsidP="006000B0">
      <w:pPr>
        <w:pStyle w:val="PL"/>
        <w:rPr>
          <w:ins w:id="360" w:author="Anders Askerup" w:date="2019-03-21T14:17:00Z"/>
          <w:lang w:val="en-US"/>
        </w:rPr>
      </w:pPr>
      <w:ins w:id="361" w:author="Anders Askerup" w:date="2019-03-21T14:17:00Z">
        <w:r w:rsidRPr="00951936">
          <w:rPr>
            <w:lang w:val="en-US"/>
          </w:rPr>
          <w:t xml:space="preserve">          description: Unexpected error</w:t>
        </w:r>
      </w:ins>
    </w:p>
    <w:p w:rsidR="00835A1B" w:rsidRDefault="00835A1B" w:rsidP="00835A1B">
      <w:pPr>
        <w:pStyle w:val="PL"/>
        <w:rPr>
          <w:lang w:eastAsia="zh-CN"/>
        </w:rPr>
      </w:pPr>
    </w:p>
    <w:p w:rsidR="00835A1B" w:rsidRPr="00677506" w:rsidRDefault="00835A1B" w:rsidP="00835A1B">
      <w:pPr>
        <w:pStyle w:val="PL"/>
      </w:pPr>
      <w:r w:rsidRPr="00677506">
        <w:t xml:space="preserve">  /subscription-data/{ueId}/context-data/ee-subscriptions/{subsId}</w:t>
      </w:r>
      <w:r>
        <w:t>/amf-subscriptions</w:t>
      </w:r>
      <w:r w:rsidRPr="00677506">
        <w:t>:</w:t>
      </w:r>
    </w:p>
    <w:p w:rsidR="00835A1B" w:rsidRPr="00677506" w:rsidRDefault="00835A1B" w:rsidP="00835A1B">
      <w:pPr>
        <w:pStyle w:val="PL"/>
      </w:pPr>
      <w:r w:rsidRPr="00677506">
        <w:t xml:space="preserve">    put:</w:t>
      </w:r>
    </w:p>
    <w:p w:rsidR="00835A1B" w:rsidRPr="00677506" w:rsidRDefault="00835A1B" w:rsidP="00835A1B">
      <w:pPr>
        <w:pStyle w:val="PL"/>
      </w:pPr>
      <w:r w:rsidRPr="00677506">
        <w:t xml:space="preserve">      summary: </w:t>
      </w:r>
      <w:r>
        <w:t>Create</w:t>
      </w:r>
      <w:r w:rsidRPr="00677506">
        <w:t xml:space="preserve"> </w:t>
      </w:r>
      <w:r>
        <w:t xml:space="preserve">AmfSubscriptions for </w:t>
      </w:r>
      <w:r w:rsidRPr="00677506">
        <w:t>an individual ee subscriptions of a UE</w:t>
      </w:r>
    </w:p>
    <w:p w:rsidR="00835A1B" w:rsidRPr="00677506" w:rsidRDefault="00835A1B" w:rsidP="00835A1B">
      <w:pPr>
        <w:pStyle w:val="PL"/>
      </w:pPr>
      <w:r w:rsidRPr="00677506">
        <w:t xml:space="preserve">      operationId: </w:t>
      </w:r>
      <w:r>
        <w:t>Create AMF Subscriptions</w:t>
      </w:r>
    </w:p>
    <w:p w:rsidR="00835A1B" w:rsidRPr="00677506" w:rsidRDefault="00835A1B" w:rsidP="00835A1B">
      <w:pPr>
        <w:pStyle w:val="PL"/>
      </w:pPr>
      <w:r w:rsidRPr="00677506">
        <w:t xml:space="preserve">      tags:</w:t>
      </w:r>
    </w:p>
    <w:p w:rsidR="00835A1B" w:rsidRPr="00677506" w:rsidRDefault="00835A1B" w:rsidP="00835A1B">
      <w:pPr>
        <w:pStyle w:val="PL"/>
      </w:pPr>
      <w:r w:rsidRPr="00677506">
        <w:t xml:space="preserve">        - </w:t>
      </w:r>
      <w:r>
        <w:t>AMF Subscription Info</w:t>
      </w:r>
      <w:r w:rsidRPr="00677506">
        <w:t xml:space="preserve"> (Document)</w:t>
      </w:r>
    </w:p>
    <w:p w:rsidR="00835A1B" w:rsidRPr="00677506" w:rsidRDefault="00835A1B" w:rsidP="00835A1B">
      <w:pPr>
        <w:pStyle w:val="PL"/>
      </w:pPr>
      <w:r w:rsidRPr="00677506">
        <w:t xml:space="preserve">      parameters:</w:t>
      </w:r>
    </w:p>
    <w:p w:rsidR="00835A1B" w:rsidRPr="00677506" w:rsidRDefault="00835A1B" w:rsidP="00835A1B">
      <w:pPr>
        <w:pStyle w:val="PL"/>
      </w:pPr>
      <w:r w:rsidRPr="00677506">
        <w:t xml:space="preserve">        - name: ueId</w:t>
      </w:r>
    </w:p>
    <w:p w:rsidR="00835A1B" w:rsidRPr="00677506" w:rsidRDefault="00835A1B" w:rsidP="00835A1B">
      <w:pPr>
        <w:pStyle w:val="PL"/>
      </w:pPr>
      <w:r w:rsidRPr="00677506">
        <w:t xml:space="preserve">          in: path</w:t>
      </w:r>
    </w:p>
    <w:p w:rsidR="00835A1B" w:rsidRPr="00677506" w:rsidRDefault="00835A1B" w:rsidP="00835A1B">
      <w:pPr>
        <w:pStyle w:val="PL"/>
      </w:pPr>
      <w:r w:rsidRPr="00677506">
        <w:t xml:space="preserve">          required: true</w:t>
      </w:r>
    </w:p>
    <w:p w:rsidR="00835A1B" w:rsidRPr="00677506" w:rsidRDefault="00835A1B" w:rsidP="00835A1B">
      <w:pPr>
        <w:pStyle w:val="PL"/>
      </w:pPr>
      <w:r w:rsidRPr="00677506">
        <w:t xml:space="preserve">          schema:</w:t>
      </w:r>
    </w:p>
    <w:p w:rsidR="00835A1B" w:rsidRPr="00677506" w:rsidRDefault="00835A1B" w:rsidP="00835A1B">
      <w:pPr>
        <w:pStyle w:val="PL"/>
      </w:pPr>
      <w:r w:rsidRPr="00677506">
        <w:t xml:space="preserve">            $ref: 'TS29571_CommonData.yaml#/components/schemas/VarUeId'</w:t>
      </w:r>
    </w:p>
    <w:p w:rsidR="00835A1B" w:rsidRPr="00677506" w:rsidRDefault="00835A1B" w:rsidP="00835A1B">
      <w:pPr>
        <w:pStyle w:val="PL"/>
      </w:pPr>
      <w:r w:rsidRPr="00677506">
        <w:t xml:space="preserve">        - name: subsId</w:t>
      </w:r>
    </w:p>
    <w:p w:rsidR="00835A1B" w:rsidRPr="00677506" w:rsidRDefault="00835A1B" w:rsidP="00835A1B">
      <w:pPr>
        <w:pStyle w:val="PL"/>
      </w:pPr>
      <w:r w:rsidRPr="00677506">
        <w:t xml:space="preserve">          in: path</w:t>
      </w:r>
    </w:p>
    <w:p w:rsidR="00835A1B" w:rsidRPr="00677506" w:rsidRDefault="00835A1B" w:rsidP="00835A1B">
      <w:pPr>
        <w:pStyle w:val="PL"/>
      </w:pPr>
      <w:r w:rsidRPr="00677506">
        <w:t xml:space="preserve">          required: true</w:t>
      </w:r>
    </w:p>
    <w:p w:rsidR="00835A1B" w:rsidRPr="00677506" w:rsidRDefault="00835A1B" w:rsidP="00835A1B">
      <w:pPr>
        <w:pStyle w:val="PL"/>
      </w:pPr>
      <w:r w:rsidRPr="00677506">
        <w:t xml:space="preserve">          schema:</w:t>
      </w:r>
    </w:p>
    <w:p w:rsidR="00835A1B" w:rsidRPr="00677506" w:rsidRDefault="00835A1B" w:rsidP="00835A1B">
      <w:pPr>
        <w:pStyle w:val="PL"/>
      </w:pPr>
      <w:r w:rsidRPr="00677506">
        <w:t xml:space="preserve">            type: string</w:t>
      </w:r>
    </w:p>
    <w:p w:rsidR="00835A1B" w:rsidRPr="00677506" w:rsidRDefault="00835A1B" w:rsidP="00835A1B">
      <w:pPr>
        <w:pStyle w:val="PL"/>
      </w:pPr>
      <w:r w:rsidRPr="00677506">
        <w:t xml:space="preserve">      requestBody:</w:t>
      </w:r>
    </w:p>
    <w:p w:rsidR="00835A1B" w:rsidRPr="00677506" w:rsidRDefault="00835A1B" w:rsidP="00835A1B">
      <w:pPr>
        <w:pStyle w:val="PL"/>
      </w:pPr>
      <w:r w:rsidRPr="00677506">
        <w:t xml:space="preserve">        content:</w:t>
      </w:r>
    </w:p>
    <w:p w:rsidR="00835A1B" w:rsidRPr="00677506" w:rsidRDefault="00835A1B" w:rsidP="00835A1B">
      <w:pPr>
        <w:pStyle w:val="PL"/>
      </w:pPr>
      <w:r w:rsidRPr="00677506">
        <w:t xml:space="preserve">          application/json:</w:t>
      </w:r>
    </w:p>
    <w:p w:rsidR="00835A1B" w:rsidRDefault="00835A1B" w:rsidP="00835A1B">
      <w:pPr>
        <w:pStyle w:val="PL"/>
      </w:pPr>
      <w:r w:rsidRPr="00677506">
        <w:t xml:space="preserve">            schema:</w:t>
      </w:r>
    </w:p>
    <w:p w:rsidR="00835A1B" w:rsidRPr="00677506" w:rsidRDefault="00835A1B" w:rsidP="00835A1B">
      <w:pPr>
        <w:pStyle w:val="PL"/>
      </w:pPr>
      <w:r>
        <w:t xml:space="preserve">              </w:t>
      </w:r>
      <w:r w:rsidRPr="00677506">
        <w:t>type: array</w:t>
      </w:r>
    </w:p>
    <w:p w:rsidR="00835A1B" w:rsidRPr="00677506" w:rsidRDefault="00835A1B" w:rsidP="00835A1B">
      <w:pPr>
        <w:pStyle w:val="PL"/>
      </w:pPr>
      <w:r>
        <w:t xml:space="preserve">              </w:t>
      </w:r>
      <w:r w:rsidRPr="00677506">
        <w:t>items:</w:t>
      </w:r>
    </w:p>
    <w:p w:rsidR="00835A1B" w:rsidRDefault="00835A1B" w:rsidP="00835A1B">
      <w:pPr>
        <w:pStyle w:val="PL"/>
        <w:outlineLvl w:val="0"/>
      </w:pPr>
      <w:r w:rsidRPr="00677506">
        <w:t xml:space="preserve">              </w:t>
      </w:r>
      <w:r>
        <w:t xml:space="preserve">  </w:t>
      </w:r>
      <w:r w:rsidRPr="00677506">
        <w:t>$ref: '#/components/schemas/</w:t>
      </w:r>
      <w:r>
        <w:t>AmfSubscriptionInfo</w:t>
      </w:r>
      <w:r w:rsidRPr="00677506">
        <w:t>'</w:t>
      </w:r>
    </w:p>
    <w:p w:rsidR="00835A1B" w:rsidRDefault="00835A1B" w:rsidP="00835A1B">
      <w:pPr>
        <w:pStyle w:val="PL"/>
        <w:outlineLvl w:val="0"/>
      </w:pPr>
      <w:r>
        <w:t xml:space="preserve">              minItems: 1</w:t>
      </w:r>
    </w:p>
    <w:p w:rsidR="00835A1B" w:rsidRPr="00677506" w:rsidRDefault="00835A1B" w:rsidP="00835A1B">
      <w:pPr>
        <w:pStyle w:val="PL"/>
        <w:outlineLvl w:val="0"/>
      </w:pPr>
      <w:r>
        <w:t xml:space="preserve">        required: true</w:t>
      </w:r>
    </w:p>
    <w:p w:rsidR="00835A1B" w:rsidRPr="00677506" w:rsidRDefault="00835A1B" w:rsidP="00835A1B">
      <w:pPr>
        <w:pStyle w:val="PL"/>
      </w:pPr>
      <w:r w:rsidRPr="00677506">
        <w:t xml:space="preserve">      responses:</w:t>
      </w:r>
    </w:p>
    <w:p w:rsidR="00835A1B" w:rsidRPr="00677506" w:rsidRDefault="00835A1B" w:rsidP="00835A1B">
      <w:pPr>
        <w:pStyle w:val="PL"/>
      </w:pPr>
      <w:r w:rsidRPr="00677506">
        <w:t xml:space="preserve">        '204':</w:t>
      </w:r>
    </w:p>
    <w:p w:rsidR="00835A1B" w:rsidRPr="00677506" w:rsidRDefault="00835A1B" w:rsidP="00835A1B">
      <w:pPr>
        <w:pStyle w:val="PL"/>
      </w:pPr>
      <w:r w:rsidRPr="00677506">
        <w:t xml:space="preserve">          description: Upon success, an empty response body shall be returned</w:t>
      </w:r>
    </w:p>
    <w:p w:rsidR="00835A1B" w:rsidRPr="00677506" w:rsidRDefault="00835A1B" w:rsidP="00835A1B">
      <w:pPr>
        <w:pStyle w:val="PL"/>
      </w:pPr>
      <w:r w:rsidRPr="00677506">
        <w:t xml:space="preserve">        default:</w:t>
      </w:r>
    </w:p>
    <w:p w:rsidR="00835A1B" w:rsidRPr="00677506" w:rsidRDefault="00835A1B" w:rsidP="00835A1B">
      <w:pPr>
        <w:pStyle w:val="PL"/>
      </w:pPr>
      <w:r w:rsidRPr="00677506">
        <w:t xml:space="preserve">          description: Unexpected error</w:t>
      </w:r>
    </w:p>
    <w:p w:rsidR="00835A1B" w:rsidRPr="00677506" w:rsidRDefault="00835A1B" w:rsidP="00835A1B">
      <w:pPr>
        <w:pStyle w:val="PL"/>
      </w:pPr>
      <w:r w:rsidRPr="00677506">
        <w:t xml:space="preserve">          content:</w:t>
      </w:r>
    </w:p>
    <w:p w:rsidR="00835A1B" w:rsidRPr="00677506" w:rsidRDefault="00835A1B" w:rsidP="00835A1B">
      <w:pPr>
        <w:pStyle w:val="PL"/>
      </w:pPr>
      <w:r w:rsidRPr="00677506">
        <w:t xml:space="preserve">            application/problem+json:</w:t>
      </w:r>
    </w:p>
    <w:p w:rsidR="00835A1B" w:rsidRPr="00677506" w:rsidRDefault="00835A1B" w:rsidP="00835A1B">
      <w:pPr>
        <w:pStyle w:val="PL"/>
      </w:pPr>
      <w:r w:rsidRPr="00677506">
        <w:t xml:space="preserve">              schema:</w:t>
      </w:r>
    </w:p>
    <w:p w:rsidR="00835A1B" w:rsidRPr="00677506" w:rsidRDefault="00835A1B" w:rsidP="00835A1B">
      <w:pPr>
        <w:pStyle w:val="PL"/>
      </w:pPr>
      <w:r w:rsidRPr="00677506">
        <w:t xml:space="preserve">                $ref: 'TS29571_CommonData.yaml#/components/schemas/ProblemDetails'</w:t>
      </w:r>
    </w:p>
    <w:p w:rsidR="00835A1B" w:rsidRPr="00677506" w:rsidRDefault="00835A1B" w:rsidP="00835A1B">
      <w:pPr>
        <w:pStyle w:val="PL"/>
      </w:pPr>
      <w:r w:rsidRPr="00677506">
        <w:t xml:space="preserve">    delete:</w:t>
      </w:r>
    </w:p>
    <w:p w:rsidR="00835A1B" w:rsidRPr="00677506" w:rsidRDefault="00835A1B" w:rsidP="00835A1B">
      <w:pPr>
        <w:pStyle w:val="PL"/>
      </w:pPr>
      <w:r w:rsidRPr="00677506">
        <w:t xml:space="preserve">      summary: Deletes </w:t>
      </w:r>
      <w:r>
        <w:t xml:space="preserve">AMF Subscription Info for </w:t>
      </w:r>
      <w:r w:rsidRPr="00677506">
        <w:t>a</w:t>
      </w:r>
      <w:r>
        <w:t>n</w:t>
      </w:r>
      <w:r w:rsidRPr="00677506">
        <w:t xml:space="preserve"> eeSubscription</w:t>
      </w:r>
    </w:p>
    <w:p w:rsidR="00835A1B" w:rsidRPr="00677506" w:rsidRDefault="00835A1B" w:rsidP="00835A1B">
      <w:pPr>
        <w:pStyle w:val="PL"/>
      </w:pPr>
      <w:r w:rsidRPr="00677506">
        <w:t xml:space="preserve">      operationId: Remove</w:t>
      </w:r>
      <w:r>
        <w:t>AmfS</w:t>
      </w:r>
      <w:r w:rsidRPr="00677506">
        <w:t>ubscriptions</w:t>
      </w:r>
      <w:r>
        <w:t>Info</w:t>
      </w:r>
    </w:p>
    <w:p w:rsidR="00835A1B" w:rsidRPr="00677506" w:rsidRDefault="00835A1B" w:rsidP="00835A1B">
      <w:pPr>
        <w:pStyle w:val="PL"/>
      </w:pPr>
      <w:r w:rsidRPr="00677506">
        <w:t xml:space="preserve">      tags:</w:t>
      </w:r>
    </w:p>
    <w:p w:rsidR="00835A1B" w:rsidRPr="00677506" w:rsidRDefault="00835A1B" w:rsidP="00835A1B">
      <w:pPr>
        <w:pStyle w:val="PL"/>
      </w:pPr>
      <w:r w:rsidRPr="00677506">
        <w:t xml:space="preserve">        - Event </w:t>
      </w:r>
      <w:r>
        <w:t>AMF</w:t>
      </w:r>
      <w:r w:rsidRPr="00677506">
        <w:t xml:space="preserve"> Subscription</w:t>
      </w:r>
      <w:r>
        <w:t xml:space="preserve"> Info</w:t>
      </w:r>
      <w:r w:rsidRPr="00677506">
        <w:t xml:space="preserve"> (Document)</w:t>
      </w:r>
    </w:p>
    <w:p w:rsidR="00835A1B" w:rsidRPr="00677506" w:rsidRDefault="00835A1B" w:rsidP="00835A1B">
      <w:pPr>
        <w:pStyle w:val="PL"/>
      </w:pPr>
      <w:r w:rsidRPr="00677506">
        <w:t xml:space="preserve">      parameters:</w:t>
      </w:r>
    </w:p>
    <w:p w:rsidR="00835A1B" w:rsidRPr="00677506" w:rsidRDefault="00835A1B" w:rsidP="00835A1B">
      <w:pPr>
        <w:pStyle w:val="PL"/>
      </w:pPr>
      <w:r w:rsidRPr="00677506">
        <w:t xml:space="preserve">        - name: ueId</w:t>
      </w:r>
    </w:p>
    <w:p w:rsidR="00835A1B" w:rsidRPr="00677506" w:rsidRDefault="00835A1B" w:rsidP="00835A1B">
      <w:pPr>
        <w:pStyle w:val="PL"/>
      </w:pPr>
      <w:r w:rsidRPr="00677506">
        <w:t xml:space="preserve">          in: path</w:t>
      </w:r>
    </w:p>
    <w:p w:rsidR="00835A1B" w:rsidRPr="00677506" w:rsidRDefault="00835A1B" w:rsidP="00835A1B">
      <w:pPr>
        <w:pStyle w:val="PL"/>
      </w:pPr>
      <w:r w:rsidRPr="00677506">
        <w:t xml:space="preserve">          required: true</w:t>
      </w:r>
    </w:p>
    <w:p w:rsidR="00835A1B" w:rsidRPr="00677506" w:rsidRDefault="00835A1B" w:rsidP="00835A1B">
      <w:pPr>
        <w:pStyle w:val="PL"/>
      </w:pPr>
      <w:r w:rsidRPr="00677506">
        <w:t xml:space="preserve">          schema:</w:t>
      </w:r>
    </w:p>
    <w:p w:rsidR="00835A1B" w:rsidRPr="00677506" w:rsidRDefault="00835A1B" w:rsidP="00835A1B">
      <w:pPr>
        <w:pStyle w:val="PL"/>
      </w:pPr>
      <w:r w:rsidRPr="00677506">
        <w:t xml:space="preserve">            $ref: 'TS29571_CommonData.yaml#/components/schemas/VarUeId'</w:t>
      </w:r>
    </w:p>
    <w:p w:rsidR="00835A1B" w:rsidRPr="00677506" w:rsidRDefault="00835A1B" w:rsidP="00835A1B">
      <w:pPr>
        <w:pStyle w:val="PL"/>
      </w:pPr>
      <w:r w:rsidRPr="00677506">
        <w:t xml:space="preserve">        - name: subsId</w:t>
      </w:r>
    </w:p>
    <w:p w:rsidR="00835A1B" w:rsidRPr="00677506" w:rsidRDefault="00835A1B" w:rsidP="00835A1B">
      <w:pPr>
        <w:pStyle w:val="PL"/>
      </w:pPr>
      <w:r w:rsidRPr="00677506">
        <w:t xml:space="preserve">          in: path</w:t>
      </w:r>
    </w:p>
    <w:p w:rsidR="00835A1B" w:rsidRPr="00677506" w:rsidRDefault="00835A1B" w:rsidP="00835A1B">
      <w:pPr>
        <w:pStyle w:val="PL"/>
      </w:pPr>
      <w:r w:rsidRPr="00677506">
        <w:t xml:space="preserve">          required: true</w:t>
      </w:r>
    </w:p>
    <w:p w:rsidR="00835A1B" w:rsidRPr="00677506" w:rsidRDefault="00835A1B" w:rsidP="00835A1B">
      <w:pPr>
        <w:pStyle w:val="PL"/>
      </w:pPr>
      <w:r w:rsidRPr="00677506">
        <w:t xml:space="preserve">          schema:</w:t>
      </w:r>
    </w:p>
    <w:p w:rsidR="00835A1B" w:rsidRPr="00677506" w:rsidRDefault="00835A1B" w:rsidP="00835A1B">
      <w:pPr>
        <w:pStyle w:val="PL"/>
      </w:pPr>
      <w:r w:rsidRPr="00677506">
        <w:t xml:space="preserve">            type: string</w:t>
      </w:r>
    </w:p>
    <w:p w:rsidR="00835A1B" w:rsidRPr="00677506" w:rsidRDefault="00835A1B" w:rsidP="00835A1B">
      <w:pPr>
        <w:pStyle w:val="PL"/>
      </w:pPr>
      <w:r w:rsidRPr="00677506">
        <w:t xml:space="preserve">      responses:</w:t>
      </w:r>
    </w:p>
    <w:p w:rsidR="00835A1B" w:rsidRPr="00677506" w:rsidRDefault="00835A1B" w:rsidP="00835A1B">
      <w:pPr>
        <w:pStyle w:val="PL"/>
      </w:pPr>
      <w:r w:rsidRPr="00677506">
        <w:t xml:space="preserve">        '204':</w:t>
      </w:r>
    </w:p>
    <w:p w:rsidR="00835A1B" w:rsidRPr="00677506" w:rsidRDefault="00835A1B" w:rsidP="00835A1B">
      <w:pPr>
        <w:pStyle w:val="PL"/>
      </w:pPr>
      <w:r w:rsidRPr="00677506">
        <w:t xml:space="preserve">          description: Expected response to a successful subscription removal</w:t>
      </w:r>
    </w:p>
    <w:p w:rsidR="00835A1B" w:rsidRPr="00677506" w:rsidRDefault="00835A1B" w:rsidP="00835A1B">
      <w:pPr>
        <w:pStyle w:val="PL"/>
      </w:pPr>
      <w:r w:rsidRPr="00677506">
        <w:t xml:space="preserve">    patch:</w:t>
      </w:r>
    </w:p>
    <w:p w:rsidR="00835A1B" w:rsidRPr="00677506" w:rsidRDefault="00835A1B" w:rsidP="00835A1B">
      <w:pPr>
        <w:pStyle w:val="PL"/>
        <w:rPr>
          <w:lang w:eastAsia="zh-CN"/>
        </w:rPr>
      </w:pPr>
      <w:r w:rsidRPr="00677506">
        <w:t xml:space="preserve">      summary: modify the </w:t>
      </w:r>
      <w:r>
        <w:t>AMF Subscription Info</w:t>
      </w:r>
    </w:p>
    <w:p w:rsidR="00835A1B" w:rsidRPr="00677506" w:rsidRDefault="00835A1B" w:rsidP="00835A1B">
      <w:pPr>
        <w:pStyle w:val="PL"/>
      </w:pPr>
      <w:r>
        <w:t xml:space="preserve">      operationId: ModifyAmfSubscriptionInfo</w:t>
      </w:r>
    </w:p>
    <w:p w:rsidR="00835A1B" w:rsidRPr="00677506" w:rsidRDefault="00835A1B" w:rsidP="00835A1B">
      <w:pPr>
        <w:pStyle w:val="PL"/>
      </w:pPr>
      <w:r w:rsidRPr="00677506">
        <w:t xml:space="preserve">      tags:</w:t>
      </w:r>
    </w:p>
    <w:p w:rsidR="00835A1B" w:rsidRPr="00677506" w:rsidRDefault="00835A1B" w:rsidP="00835A1B">
      <w:pPr>
        <w:pStyle w:val="PL"/>
      </w:pPr>
      <w:r w:rsidRPr="00677506">
        <w:t xml:space="preserve">        - </w:t>
      </w:r>
      <w:r>
        <w:t>AmfSubscriptionInfo</w:t>
      </w:r>
      <w:r w:rsidRPr="00677506">
        <w:t xml:space="preserve"> (Document)</w:t>
      </w:r>
    </w:p>
    <w:p w:rsidR="00835A1B" w:rsidRPr="00677506" w:rsidRDefault="00835A1B" w:rsidP="00835A1B">
      <w:pPr>
        <w:pStyle w:val="PL"/>
      </w:pPr>
      <w:r w:rsidRPr="00677506">
        <w:t xml:space="preserve">      parameters:</w:t>
      </w:r>
    </w:p>
    <w:p w:rsidR="00835A1B" w:rsidRPr="00677506" w:rsidRDefault="00835A1B" w:rsidP="00835A1B">
      <w:pPr>
        <w:pStyle w:val="PL"/>
      </w:pPr>
      <w:r w:rsidRPr="00677506">
        <w:t xml:space="preserve">        - name: ueId</w:t>
      </w:r>
    </w:p>
    <w:p w:rsidR="00835A1B" w:rsidRPr="00677506" w:rsidRDefault="00835A1B" w:rsidP="00835A1B">
      <w:pPr>
        <w:pStyle w:val="PL"/>
      </w:pPr>
      <w:r w:rsidRPr="00677506">
        <w:lastRenderedPageBreak/>
        <w:t xml:space="preserve">          in: path</w:t>
      </w:r>
    </w:p>
    <w:p w:rsidR="00835A1B" w:rsidRPr="00677506" w:rsidRDefault="00835A1B" w:rsidP="00835A1B">
      <w:pPr>
        <w:pStyle w:val="PL"/>
      </w:pPr>
      <w:r w:rsidRPr="00677506">
        <w:t xml:space="preserve">          required: true</w:t>
      </w:r>
    </w:p>
    <w:p w:rsidR="00835A1B" w:rsidRPr="00677506" w:rsidRDefault="00835A1B" w:rsidP="00835A1B">
      <w:pPr>
        <w:pStyle w:val="PL"/>
      </w:pPr>
      <w:r w:rsidRPr="00677506">
        <w:t xml:space="preserve">          schema:</w:t>
      </w:r>
    </w:p>
    <w:p w:rsidR="00835A1B" w:rsidRPr="00677506" w:rsidRDefault="00835A1B" w:rsidP="00835A1B">
      <w:pPr>
        <w:pStyle w:val="PL"/>
      </w:pPr>
      <w:r w:rsidRPr="00677506">
        <w:t xml:space="preserve">            $ref: 'TS29571_CommonData.yaml#/components/schemas/VarUeId'</w:t>
      </w:r>
    </w:p>
    <w:p w:rsidR="00835A1B" w:rsidRPr="00677506" w:rsidRDefault="00835A1B" w:rsidP="00835A1B">
      <w:pPr>
        <w:pStyle w:val="PL"/>
      </w:pPr>
      <w:r w:rsidRPr="00677506">
        <w:t xml:space="preserve">        - name: subsId</w:t>
      </w:r>
    </w:p>
    <w:p w:rsidR="00835A1B" w:rsidRPr="00677506" w:rsidRDefault="00835A1B" w:rsidP="00835A1B">
      <w:pPr>
        <w:pStyle w:val="PL"/>
      </w:pPr>
      <w:r w:rsidRPr="00677506">
        <w:t xml:space="preserve">          in: path</w:t>
      </w:r>
    </w:p>
    <w:p w:rsidR="00835A1B" w:rsidRPr="00677506" w:rsidRDefault="00835A1B" w:rsidP="00835A1B">
      <w:pPr>
        <w:pStyle w:val="PL"/>
      </w:pPr>
      <w:r w:rsidRPr="00677506">
        <w:t xml:space="preserve">          required: true</w:t>
      </w:r>
    </w:p>
    <w:p w:rsidR="00835A1B" w:rsidRPr="00677506" w:rsidRDefault="00835A1B" w:rsidP="00835A1B">
      <w:pPr>
        <w:pStyle w:val="PL"/>
      </w:pPr>
      <w:r w:rsidRPr="00677506">
        <w:t xml:space="preserve">          schema:</w:t>
      </w:r>
    </w:p>
    <w:p w:rsidR="00835A1B" w:rsidRDefault="00835A1B" w:rsidP="00835A1B">
      <w:pPr>
        <w:pStyle w:val="PL"/>
        <w:rPr>
          <w:lang w:eastAsia="zh-CN"/>
        </w:rPr>
      </w:pPr>
      <w:r w:rsidRPr="00677506">
        <w:t xml:space="preserve">            type: string</w:t>
      </w:r>
    </w:p>
    <w:p w:rsidR="00835A1B" w:rsidRPr="00677506" w:rsidRDefault="00835A1B" w:rsidP="00835A1B">
      <w:pPr>
        <w:pStyle w:val="PL"/>
        <w:rPr>
          <w:lang w:eastAsia="zh-CN"/>
        </w:rPr>
      </w:pPr>
      <w:r w:rsidRPr="00677506">
        <w:t xml:space="preserve">      requestBody:</w:t>
      </w:r>
    </w:p>
    <w:p w:rsidR="00835A1B" w:rsidRPr="00677506" w:rsidRDefault="00835A1B" w:rsidP="00835A1B">
      <w:pPr>
        <w:pStyle w:val="PL"/>
      </w:pPr>
      <w:r w:rsidRPr="00677506">
        <w:t xml:space="preserve">        content:</w:t>
      </w:r>
    </w:p>
    <w:p w:rsidR="00835A1B" w:rsidRPr="00677506" w:rsidRDefault="00835A1B" w:rsidP="00835A1B">
      <w:pPr>
        <w:pStyle w:val="PL"/>
      </w:pPr>
      <w:r w:rsidRPr="00677506">
        <w:t xml:space="preserve">          application/json-patch+json:</w:t>
      </w:r>
    </w:p>
    <w:p w:rsidR="00835A1B" w:rsidRPr="00677506" w:rsidRDefault="00835A1B" w:rsidP="00835A1B">
      <w:pPr>
        <w:pStyle w:val="PL"/>
      </w:pPr>
      <w:r w:rsidRPr="00677506">
        <w:t xml:space="preserve">            schema:</w:t>
      </w:r>
    </w:p>
    <w:p w:rsidR="00835A1B" w:rsidRPr="00677506" w:rsidRDefault="00835A1B" w:rsidP="00835A1B">
      <w:pPr>
        <w:pStyle w:val="PL"/>
      </w:pPr>
      <w:r w:rsidRPr="00677506">
        <w:t xml:space="preserve">              type: array</w:t>
      </w:r>
    </w:p>
    <w:p w:rsidR="00835A1B" w:rsidRPr="00677506" w:rsidRDefault="00835A1B" w:rsidP="00835A1B">
      <w:pPr>
        <w:pStyle w:val="PL"/>
      </w:pPr>
      <w:r w:rsidRPr="00677506">
        <w:t xml:space="preserve">              items:</w:t>
      </w:r>
    </w:p>
    <w:p w:rsidR="00835A1B" w:rsidRPr="00677506" w:rsidRDefault="00835A1B" w:rsidP="00835A1B">
      <w:pPr>
        <w:pStyle w:val="PL"/>
      </w:pPr>
      <w:r w:rsidRPr="00677506">
        <w:t xml:space="preserve">                $ref: 'TS29571_CommonData.yaml#/components/schemas/PatchItem'</w:t>
      </w:r>
    </w:p>
    <w:p w:rsidR="00835A1B" w:rsidRPr="00677506" w:rsidRDefault="00835A1B" w:rsidP="00835A1B">
      <w:pPr>
        <w:pStyle w:val="PL"/>
      </w:pPr>
      <w:r w:rsidRPr="00677506">
        <w:t xml:space="preserve">        required: true</w:t>
      </w:r>
    </w:p>
    <w:p w:rsidR="00835A1B" w:rsidRPr="00677506" w:rsidRDefault="00835A1B" w:rsidP="00835A1B">
      <w:pPr>
        <w:pStyle w:val="PL"/>
      </w:pPr>
      <w:r w:rsidRPr="00677506">
        <w:t xml:space="preserve">      responses:</w:t>
      </w:r>
    </w:p>
    <w:p w:rsidR="00835A1B" w:rsidRPr="00677506" w:rsidRDefault="00835A1B" w:rsidP="00835A1B">
      <w:pPr>
        <w:pStyle w:val="PL"/>
      </w:pPr>
      <w:r w:rsidRPr="00677506">
        <w:t xml:space="preserve">        '204':</w:t>
      </w:r>
    </w:p>
    <w:p w:rsidR="00835A1B" w:rsidRPr="00677506" w:rsidRDefault="00835A1B" w:rsidP="00835A1B">
      <w:pPr>
        <w:pStyle w:val="PL"/>
      </w:pPr>
      <w:r w:rsidRPr="00677506">
        <w:t xml:space="preserve">          description: Expected response to a valid request</w:t>
      </w:r>
    </w:p>
    <w:p w:rsidR="00835A1B" w:rsidRPr="00677506" w:rsidRDefault="00835A1B" w:rsidP="00835A1B">
      <w:pPr>
        <w:pStyle w:val="PL"/>
      </w:pPr>
      <w:r w:rsidRPr="00677506">
        <w:t xml:space="preserve">        '403':</w:t>
      </w:r>
    </w:p>
    <w:p w:rsidR="00835A1B" w:rsidRPr="00677506" w:rsidRDefault="00835A1B" w:rsidP="00835A1B">
      <w:pPr>
        <w:pStyle w:val="PL"/>
      </w:pPr>
      <w:r w:rsidRPr="00677506">
        <w:t xml:space="preserve">          description: modification is rejected</w:t>
      </w:r>
    </w:p>
    <w:p w:rsidR="00835A1B" w:rsidRPr="00677506" w:rsidRDefault="00835A1B" w:rsidP="00835A1B">
      <w:pPr>
        <w:pStyle w:val="PL"/>
      </w:pPr>
      <w:r w:rsidRPr="00677506">
        <w:t xml:space="preserve">          content:</w:t>
      </w:r>
    </w:p>
    <w:p w:rsidR="00835A1B" w:rsidRPr="00677506" w:rsidRDefault="00835A1B" w:rsidP="00835A1B">
      <w:pPr>
        <w:pStyle w:val="PL"/>
      </w:pPr>
      <w:r w:rsidRPr="00677506">
        <w:t xml:space="preserve">            application/problem+json:</w:t>
      </w:r>
    </w:p>
    <w:p w:rsidR="00835A1B" w:rsidRPr="00677506" w:rsidRDefault="00835A1B" w:rsidP="00835A1B">
      <w:pPr>
        <w:pStyle w:val="PL"/>
      </w:pPr>
      <w:r w:rsidRPr="00677506">
        <w:t xml:space="preserve">              schema:</w:t>
      </w:r>
    </w:p>
    <w:p w:rsidR="00835A1B" w:rsidRPr="00677506" w:rsidRDefault="00835A1B" w:rsidP="00835A1B">
      <w:pPr>
        <w:pStyle w:val="PL"/>
      </w:pPr>
      <w:r w:rsidRPr="00677506">
        <w:t xml:space="preserve">                $ref: 'TS29571_CommonData.yaml#/components/schemas/ProblemDetails'</w:t>
      </w:r>
    </w:p>
    <w:p w:rsidR="00835A1B" w:rsidRPr="00677506" w:rsidRDefault="00835A1B" w:rsidP="00835A1B">
      <w:pPr>
        <w:pStyle w:val="PL"/>
      </w:pPr>
      <w:r w:rsidRPr="00677506">
        <w:t xml:space="preserve">        default:</w:t>
      </w:r>
    </w:p>
    <w:p w:rsidR="00835A1B" w:rsidRPr="00677506" w:rsidRDefault="00835A1B" w:rsidP="00835A1B">
      <w:pPr>
        <w:pStyle w:val="PL"/>
      </w:pPr>
      <w:r w:rsidRPr="00677506">
        <w:t xml:space="preserve">          description: Unexpected error</w:t>
      </w:r>
    </w:p>
    <w:p w:rsidR="00835A1B" w:rsidRPr="00677506" w:rsidRDefault="00835A1B" w:rsidP="00835A1B">
      <w:pPr>
        <w:pStyle w:val="PL"/>
      </w:pPr>
      <w:r w:rsidRPr="00677506">
        <w:t xml:space="preserve">          content:</w:t>
      </w:r>
    </w:p>
    <w:p w:rsidR="00835A1B" w:rsidRPr="00677506" w:rsidRDefault="00835A1B" w:rsidP="00835A1B">
      <w:pPr>
        <w:pStyle w:val="PL"/>
      </w:pPr>
      <w:r w:rsidRPr="00677506">
        <w:t xml:space="preserve">            application/problem+json:</w:t>
      </w:r>
    </w:p>
    <w:p w:rsidR="00835A1B" w:rsidRPr="00677506" w:rsidRDefault="00835A1B" w:rsidP="00835A1B">
      <w:pPr>
        <w:pStyle w:val="PL"/>
      </w:pPr>
      <w:r w:rsidRPr="00677506">
        <w:t xml:space="preserve">              schema:</w:t>
      </w:r>
    </w:p>
    <w:p w:rsidR="00835A1B" w:rsidRPr="00405DCF" w:rsidRDefault="00835A1B" w:rsidP="00835A1B">
      <w:pPr>
        <w:pStyle w:val="PL"/>
        <w:rPr>
          <w:lang w:eastAsia="zh-CN"/>
        </w:rPr>
      </w:pPr>
      <w:r w:rsidRPr="00677506">
        <w:t xml:space="preserve">                $ref: 'TS29571_CommonData.yaml#/components/schemas/ProblemDetails'</w:t>
      </w:r>
    </w:p>
    <w:p w:rsidR="00835A1B" w:rsidRDefault="00835A1B" w:rsidP="00835A1B">
      <w:pPr>
        <w:pStyle w:val="PL"/>
      </w:pPr>
      <w:r>
        <w:t xml:space="preserve">    get:</w:t>
      </w:r>
    </w:p>
    <w:p w:rsidR="00835A1B" w:rsidRDefault="00835A1B" w:rsidP="00835A1B">
      <w:pPr>
        <w:pStyle w:val="PL"/>
      </w:pPr>
      <w:r>
        <w:t xml:space="preserve">      summary: Retrieve AMF subscription Info</w:t>
      </w:r>
    </w:p>
    <w:p w:rsidR="00835A1B" w:rsidRDefault="00835A1B" w:rsidP="00835A1B">
      <w:pPr>
        <w:pStyle w:val="PL"/>
      </w:pPr>
      <w:r>
        <w:t xml:space="preserve">      operationId: GetAmfSubscriptionInfo</w:t>
      </w:r>
    </w:p>
    <w:p w:rsidR="00835A1B" w:rsidRDefault="00835A1B" w:rsidP="00835A1B">
      <w:pPr>
        <w:pStyle w:val="PL"/>
      </w:pPr>
      <w:r>
        <w:t xml:space="preserve">      tags:</w:t>
      </w:r>
    </w:p>
    <w:p w:rsidR="00835A1B" w:rsidRDefault="00835A1B" w:rsidP="00835A1B">
      <w:pPr>
        <w:pStyle w:val="PL"/>
      </w:pPr>
      <w:r>
        <w:t xml:space="preserve">        - Query AMF Subscription Info (Document)</w:t>
      </w:r>
    </w:p>
    <w:p w:rsidR="00835A1B" w:rsidRDefault="00835A1B" w:rsidP="00835A1B">
      <w:pPr>
        <w:pStyle w:val="PL"/>
      </w:pPr>
      <w:r>
        <w:t xml:space="preserve">      parameters:</w:t>
      </w:r>
    </w:p>
    <w:p w:rsidR="00835A1B" w:rsidRPr="00677506" w:rsidRDefault="00835A1B" w:rsidP="00835A1B">
      <w:pPr>
        <w:pStyle w:val="PL"/>
      </w:pPr>
      <w:r w:rsidRPr="00677506">
        <w:t xml:space="preserve">        - name: ueId</w:t>
      </w:r>
    </w:p>
    <w:p w:rsidR="00835A1B" w:rsidRPr="00677506" w:rsidRDefault="00835A1B" w:rsidP="00835A1B">
      <w:pPr>
        <w:pStyle w:val="PL"/>
      </w:pPr>
      <w:r w:rsidRPr="00677506">
        <w:t xml:space="preserve">          in: path</w:t>
      </w:r>
    </w:p>
    <w:p w:rsidR="00835A1B" w:rsidRPr="00677506" w:rsidRDefault="00835A1B" w:rsidP="00835A1B">
      <w:pPr>
        <w:pStyle w:val="PL"/>
      </w:pPr>
      <w:r w:rsidRPr="00677506">
        <w:t xml:space="preserve">          required: true</w:t>
      </w:r>
    </w:p>
    <w:p w:rsidR="00835A1B" w:rsidRPr="00677506" w:rsidRDefault="00835A1B" w:rsidP="00835A1B">
      <w:pPr>
        <w:pStyle w:val="PL"/>
      </w:pPr>
      <w:r w:rsidRPr="00677506">
        <w:t xml:space="preserve">          schema:</w:t>
      </w:r>
    </w:p>
    <w:p w:rsidR="00835A1B" w:rsidRPr="00677506" w:rsidRDefault="00835A1B" w:rsidP="00835A1B">
      <w:pPr>
        <w:pStyle w:val="PL"/>
      </w:pPr>
      <w:r w:rsidRPr="00677506">
        <w:t xml:space="preserve">            $ref: 'TS29571_CommonData.yaml#/components/schemas/VarUeId'</w:t>
      </w:r>
    </w:p>
    <w:p w:rsidR="00835A1B" w:rsidRPr="00677506" w:rsidRDefault="00835A1B" w:rsidP="00835A1B">
      <w:pPr>
        <w:pStyle w:val="PL"/>
      </w:pPr>
      <w:r w:rsidRPr="00677506">
        <w:t xml:space="preserve">        - name: subsId</w:t>
      </w:r>
    </w:p>
    <w:p w:rsidR="00835A1B" w:rsidRPr="00677506" w:rsidRDefault="00835A1B" w:rsidP="00835A1B">
      <w:pPr>
        <w:pStyle w:val="PL"/>
      </w:pPr>
      <w:r w:rsidRPr="00677506">
        <w:t xml:space="preserve">          in: path</w:t>
      </w:r>
    </w:p>
    <w:p w:rsidR="00835A1B" w:rsidRPr="00677506" w:rsidRDefault="00835A1B" w:rsidP="00835A1B">
      <w:pPr>
        <w:pStyle w:val="PL"/>
      </w:pPr>
      <w:r w:rsidRPr="00677506">
        <w:t xml:space="preserve">          required: true</w:t>
      </w:r>
    </w:p>
    <w:p w:rsidR="00835A1B" w:rsidRPr="00677506" w:rsidRDefault="00835A1B" w:rsidP="00835A1B">
      <w:pPr>
        <w:pStyle w:val="PL"/>
      </w:pPr>
      <w:r w:rsidRPr="00677506">
        <w:t xml:space="preserve">          schema:</w:t>
      </w:r>
    </w:p>
    <w:p w:rsidR="00835A1B" w:rsidRPr="00677506" w:rsidRDefault="00835A1B" w:rsidP="00835A1B">
      <w:pPr>
        <w:pStyle w:val="PL"/>
      </w:pPr>
      <w:r w:rsidRPr="00677506">
        <w:t xml:space="preserve">            type: string</w:t>
      </w:r>
    </w:p>
    <w:p w:rsidR="00835A1B" w:rsidRDefault="00835A1B" w:rsidP="00835A1B">
      <w:pPr>
        <w:pStyle w:val="PL"/>
      </w:pPr>
      <w:r>
        <w:t xml:space="preserve">      responses:</w:t>
      </w:r>
    </w:p>
    <w:p w:rsidR="00835A1B" w:rsidRDefault="00835A1B" w:rsidP="00835A1B">
      <w:pPr>
        <w:pStyle w:val="PL"/>
      </w:pPr>
      <w:r>
        <w:t xml:space="preserve">        '200':</w:t>
      </w:r>
    </w:p>
    <w:p w:rsidR="00835A1B" w:rsidRDefault="00835A1B" w:rsidP="00835A1B">
      <w:pPr>
        <w:pStyle w:val="PL"/>
      </w:pPr>
      <w:r>
        <w:t xml:space="preserve">          description: OK</w:t>
      </w:r>
    </w:p>
    <w:p w:rsidR="00835A1B" w:rsidRDefault="00835A1B" w:rsidP="00835A1B">
      <w:pPr>
        <w:pStyle w:val="PL"/>
      </w:pPr>
      <w:r>
        <w:t xml:space="preserve">          content:</w:t>
      </w:r>
    </w:p>
    <w:p w:rsidR="00835A1B" w:rsidRDefault="00835A1B" w:rsidP="00835A1B">
      <w:pPr>
        <w:pStyle w:val="PL"/>
      </w:pPr>
      <w:r>
        <w:t xml:space="preserve">            application/json:</w:t>
      </w:r>
    </w:p>
    <w:p w:rsidR="00835A1B" w:rsidRDefault="00835A1B" w:rsidP="00835A1B">
      <w:pPr>
        <w:pStyle w:val="PL"/>
      </w:pPr>
      <w:r>
        <w:t xml:space="preserve">              schema:</w:t>
      </w:r>
    </w:p>
    <w:p w:rsidR="00835A1B" w:rsidRPr="00677506" w:rsidRDefault="00835A1B" w:rsidP="00835A1B">
      <w:pPr>
        <w:pStyle w:val="PL"/>
      </w:pPr>
      <w:r>
        <w:t xml:space="preserve">                </w:t>
      </w:r>
      <w:r w:rsidRPr="00677506">
        <w:t>type: array</w:t>
      </w:r>
    </w:p>
    <w:p w:rsidR="00835A1B" w:rsidRPr="00677506" w:rsidRDefault="00835A1B" w:rsidP="00835A1B">
      <w:pPr>
        <w:pStyle w:val="PL"/>
      </w:pPr>
      <w:r>
        <w:t xml:space="preserve">                </w:t>
      </w:r>
      <w:r w:rsidRPr="00677506">
        <w:t>items:</w:t>
      </w:r>
    </w:p>
    <w:p w:rsidR="00835A1B" w:rsidRDefault="00835A1B" w:rsidP="00835A1B">
      <w:pPr>
        <w:pStyle w:val="PL"/>
        <w:outlineLvl w:val="0"/>
      </w:pPr>
      <w:r w:rsidRPr="00677506">
        <w:t xml:space="preserve">         </w:t>
      </w:r>
      <w:r>
        <w:t xml:space="preserve">  </w:t>
      </w:r>
      <w:r w:rsidRPr="00677506">
        <w:t xml:space="preserve">     </w:t>
      </w:r>
      <w:r>
        <w:t xml:space="preserve">  </w:t>
      </w:r>
      <w:r w:rsidRPr="00677506">
        <w:t>$ref: '#/components/schemas/</w:t>
      </w:r>
      <w:r>
        <w:t>AmfSubscriptionInfo</w:t>
      </w:r>
      <w:r w:rsidRPr="00677506">
        <w:t>'</w:t>
      </w:r>
    </w:p>
    <w:p w:rsidR="00835A1B" w:rsidRDefault="00835A1B" w:rsidP="00835A1B">
      <w:pPr>
        <w:pStyle w:val="PL"/>
        <w:outlineLvl w:val="0"/>
      </w:pPr>
      <w:r>
        <w:t xml:space="preserve">                minItems: 1</w:t>
      </w:r>
    </w:p>
    <w:p w:rsidR="00835A1B" w:rsidRDefault="00835A1B" w:rsidP="00835A1B">
      <w:pPr>
        <w:pStyle w:val="PL"/>
      </w:pPr>
      <w:r>
        <w:t xml:space="preserve">        default:</w:t>
      </w:r>
    </w:p>
    <w:p w:rsidR="00835A1B" w:rsidRDefault="00835A1B" w:rsidP="00835A1B">
      <w:pPr>
        <w:pStyle w:val="PL"/>
      </w:pPr>
      <w:r>
        <w:t xml:space="preserve">          description: Unexpected error</w:t>
      </w:r>
    </w:p>
    <w:p w:rsidR="00835A1B" w:rsidRDefault="00835A1B" w:rsidP="00835A1B">
      <w:pPr>
        <w:pStyle w:val="PL"/>
      </w:pPr>
      <w:r>
        <w:t xml:space="preserve">          content:</w:t>
      </w:r>
    </w:p>
    <w:p w:rsidR="00835A1B" w:rsidRDefault="00835A1B" w:rsidP="00835A1B">
      <w:pPr>
        <w:pStyle w:val="PL"/>
      </w:pPr>
      <w:r>
        <w:t xml:space="preserve">            application/problem+json:</w:t>
      </w:r>
    </w:p>
    <w:p w:rsidR="00835A1B" w:rsidRDefault="00835A1B" w:rsidP="00835A1B">
      <w:pPr>
        <w:pStyle w:val="PL"/>
      </w:pPr>
      <w:r>
        <w:t xml:space="preserve">              schema:</w:t>
      </w:r>
    </w:p>
    <w:p w:rsidR="00835A1B" w:rsidRPr="00677506" w:rsidRDefault="00835A1B" w:rsidP="00835A1B">
      <w:pPr>
        <w:pStyle w:val="PL"/>
        <w:rPr>
          <w:lang w:eastAsia="zh-CN"/>
        </w:rPr>
      </w:pPr>
      <w:r>
        <w:t xml:space="preserve">                $ref: 'TS29571_CommonData.yaml#/components/schemas/ProblemDetails'</w:t>
      </w:r>
    </w:p>
    <w:p w:rsidR="00835A1B" w:rsidRPr="006A2D8F" w:rsidRDefault="00835A1B" w:rsidP="00835A1B">
      <w:pPr>
        <w:pStyle w:val="PL"/>
        <w:rPr>
          <w:lang w:eastAsia="zh-CN"/>
        </w:rPr>
      </w:pPr>
    </w:p>
    <w:p w:rsidR="00835A1B" w:rsidRPr="0073631F" w:rsidRDefault="00835A1B" w:rsidP="00835A1B">
      <w:pPr>
        <w:pStyle w:val="PL"/>
      </w:pPr>
      <w:r>
        <w:rPr>
          <w:rFonts w:hint="eastAsia"/>
          <w:lang w:eastAsia="zh-CN"/>
        </w:rPr>
        <w:t xml:space="preserve">  </w:t>
      </w:r>
      <w:r w:rsidRPr="0073631F">
        <w:t>/subscription-data/group-data</w:t>
      </w:r>
      <w:r w:rsidRPr="0073631F">
        <w:rPr>
          <w:rFonts w:hint="eastAsia"/>
        </w:rPr>
        <w:t>/</w:t>
      </w:r>
      <w:r w:rsidRPr="0073631F">
        <w:t>{</w:t>
      </w:r>
      <w:r>
        <w:t>u</w:t>
      </w:r>
      <w:r w:rsidRPr="0073631F">
        <w:t>eGroupId}/ee-subscriptions:</w:t>
      </w:r>
    </w:p>
    <w:p w:rsidR="00835A1B" w:rsidRPr="00677506" w:rsidRDefault="00835A1B" w:rsidP="00835A1B">
      <w:pPr>
        <w:pStyle w:val="PL"/>
      </w:pPr>
      <w:r w:rsidRPr="00677506">
        <w:t xml:space="preserve">    get:</w:t>
      </w:r>
    </w:p>
    <w:p w:rsidR="00835A1B" w:rsidRPr="00677506" w:rsidRDefault="00835A1B" w:rsidP="00835A1B">
      <w:pPr>
        <w:pStyle w:val="PL"/>
      </w:pPr>
      <w:r w:rsidRPr="00677506">
        <w:t xml:space="preserve">      summary: Retrieves the ee subscriptions of a </w:t>
      </w:r>
      <w:r>
        <w:t xml:space="preserve">group of </w:t>
      </w:r>
      <w:r w:rsidRPr="00677506">
        <w:t>UE</w:t>
      </w:r>
      <w:r>
        <w:t>s or any UE</w:t>
      </w:r>
    </w:p>
    <w:p w:rsidR="00835A1B" w:rsidRPr="00677506" w:rsidRDefault="00835A1B" w:rsidP="00835A1B">
      <w:pPr>
        <w:pStyle w:val="PL"/>
      </w:pPr>
      <w:r w:rsidRPr="00677506">
        <w:t xml:space="preserve">      operationId: Query</w:t>
      </w:r>
      <w:r>
        <w:t>E</w:t>
      </w:r>
      <w:r w:rsidRPr="00677506">
        <w:t>e</w:t>
      </w:r>
      <w:r>
        <w:t>GroupS</w:t>
      </w:r>
      <w:r w:rsidRPr="00677506">
        <w:t>ubscriptions</w:t>
      </w:r>
    </w:p>
    <w:p w:rsidR="00835A1B" w:rsidRPr="00677506" w:rsidRDefault="00835A1B" w:rsidP="00835A1B">
      <w:pPr>
        <w:pStyle w:val="PL"/>
      </w:pPr>
      <w:r w:rsidRPr="00677506">
        <w:t xml:space="preserve">      tags:</w:t>
      </w:r>
    </w:p>
    <w:p w:rsidR="00835A1B" w:rsidRPr="00677506" w:rsidRDefault="00835A1B" w:rsidP="00835A1B">
      <w:pPr>
        <w:pStyle w:val="PL"/>
      </w:pPr>
      <w:r w:rsidRPr="00677506">
        <w:t xml:space="preserve">        - Event Exposure </w:t>
      </w:r>
      <w:r>
        <w:t xml:space="preserve">Group </w:t>
      </w:r>
      <w:r w:rsidRPr="00677506">
        <w:t>Subscriptions (Collection)</w:t>
      </w:r>
    </w:p>
    <w:p w:rsidR="00835A1B" w:rsidRPr="00677506" w:rsidRDefault="00835A1B" w:rsidP="00835A1B">
      <w:pPr>
        <w:pStyle w:val="PL"/>
      </w:pPr>
      <w:r w:rsidRPr="00677506">
        <w:t xml:space="preserve">      parameters:</w:t>
      </w:r>
    </w:p>
    <w:p w:rsidR="00835A1B" w:rsidRPr="00677506" w:rsidRDefault="00835A1B" w:rsidP="00835A1B">
      <w:pPr>
        <w:pStyle w:val="PL"/>
      </w:pPr>
      <w:r w:rsidRPr="00677506">
        <w:t xml:space="preserve">        - name: </w:t>
      </w:r>
      <w:r>
        <w:t>u</w:t>
      </w:r>
      <w:r w:rsidRPr="00BF009B">
        <w:t>eGroupId</w:t>
      </w:r>
    </w:p>
    <w:p w:rsidR="00835A1B" w:rsidRPr="00677506" w:rsidRDefault="00835A1B" w:rsidP="00835A1B">
      <w:pPr>
        <w:pStyle w:val="PL"/>
      </w:pPr>
      <w:r w:rsidRPr="00677506">
        <w:t xml:space="preserve">          in: path</w:t>
      </w:r>
    </w:p>
    <w:p w:rsidR="00835A1B" w:rsidRPr="00677506" w:rsidRDefault="00835A1B" w:rsidP="00835A1B">
      <w:pPr>
        <w:pStyle w:val="PL"/>
      </w:pPr>
      <w:r w:rsidRPr="00677506">
        <w:t xml:space="preserve">          description: </w:t>
      </w:r>
      <w:r>
        <w:t>Group of UEs or any UE</w:t>
      </w:r>
    </w:p>
    <w:p w:rsidR="00835A1B" w:rsidRPr="00677506" w:rsidRDefault="00835A1B" w:rsidP="00835A1B">
      <w:pPr>
        <w:pStyle w:val="PL"/>
      </w:pPr>
      <w:r w:rsidRPr="00677506">
        <w:t xml:space="preserve">          required: true</w:t>
      </w:r>
    </w:p>
    <w:p w:rsidR="00835A1B" w:rsidRPr="00677506" w:rsidRDefault="00835A1B" w:rsidP="00835A1B">
      <w:pPr>
        <w:pStyle w:val="PL"/>
      </w:pPr>
      <w:r w:rsidRPr="00677506">
        <w:t xml:space="preserve">          schema:</w:t>
      </w:r>
    </w:p>
    <w:p w:rsidR="00835A1B" w:rsidRPr="00677506" w:rsidRDefault="00835A1B" w:rsidP="00835A1B">
      <w:pPr>
        <w:pStyle w:val="PL"/>
      </w:pPr>
      <w:r w:rsidRPr="00677506">
        <w:t xml:space="preserve">              $ref: '#/components/schemas/</w:t>
      </w:r>
      <w:r>
        <w:t>Var</w:t>
      </w:r>
      <w:r w:rsidRPr="00BF009B">
        <w:t>UeGroupId</w:t>
      </w:r>
      <w:r w:rsidRPr="00677506">
        <w:t>'</w:t>
      </w:r>
    </w:p>
    <w:p w:rsidR="00835A1B" w:rsidRPr="00207B40" w:rsidRDefault="00835A1B" w:rsidP="00835A1B">
      <w:pPr>
        <w:pStyle w:val="PL"/>
      </w:pPr>
      <w:r w:rsidRPr="00207B40">
        <w:lastRenderedPageBreak/>
        <w:t xml:space="preserve">        - name: supported</w:t>
      </w:r>
      <w:r>
        <w:t>-f</w:t>
      </w:r>
      <w:r w:rsidRPr="00207B40">
        <w:t>eatures</w:t>
      </w:r>
    </w:p>
    <w:p w:rsidR="00835A1B" w:rsidRPr="00207B40" w:rsidRDefault="00835A1B" w:rsidP="00835A1B">
      <w:pPr>
        <w:pStyle w:val="PL"/>
      </w:pPr>
      <w:r w:rsidRPr="00207B40">
        <w:t xml:space="preserve">          in: query</w:t>
      </w:r>
    </w:p>
    <w:p w:rsidR="00835A1B" w:rsidRPr="00207B40" w:rsidRDefault="00835A1B" w:rsidP="00835A1B">
      <w:pPr>
        <w:pStyle w:val="PL"/>
      </w:pPr>
      <w:r w:rsidRPr="00207B40">
        <w:t xml:space="preserve">          description: Supported Features</w:t>
      </w:r>
    </w:p>
    <w:p w:rsidR="00835A1B" w:rsidRPr="00207B40" w:rsidRDefault="00835A1B" w:rsidP="00835A1B">
      <w:pPr>
        <w:pStyle w:val="PL"/>
      </w:pPr>
      <w:r w:rsidRPr="00207B40">
        <w:t xml:space="preserve">          schema:</w:t>
      </w:r>
    </w:p>
    <w:p w:rsidR="00835A1B" w:rsidRPr="00677506" w:rsidRDefault="00835A1B" w:rsidP="00835A1B">
      <w:pPr>
        <w:pStyle w:val="PL"/>
        <w:rPr>
          <w:lang w:eastAsia="zh-CN"/>
        </w:rPr>
      </w:pPr>
      <w:r w:rsidRPr="00207B40">
        <w:t xml:space="preserve">             $ref: '</w:t>
      </w:r>
      <w:r>
        <w:t>TS29571_CommonData.yaml</w:t>
      </w:r>
      <w:r w:rsidRPr="00207B40">
        <w:t>#/components/schemas/SupportedFeatures'</w:t>
      </w:r>
    </w:p>
    <w:p w:rsidR="00835A1B" w:rsidRPr="00677506" w:rsidRDefault="00835A1B" w:rsidP="00835A1B">
      <w:pPr>
        <w:pStyle w:val="PL"/>
      </w:pPr>
      <w:r w:rsidRPr="00677506">
        <w:t xml:space="preserve">      responses:</w:t>
      </w:r>
    </w:p>
    <w:p w:rsidR="00835A1B" w:rsidRPr="00677506" w:rsidRDefault="00835A1B" w:rsidP="00835A1B">
      <w:pPr>
        <w:pStyle w:val="PL"/>
      </w:pPr>
      <w:r w:rsidRPr="00677506">
        <w:t xml:space="preserve">        '200':</w:t>
      </w:r>
    </w:p>
    <w:p w:rsidR="00835A1B" w:rsidRPr="00677506" w:rsidRDefault="00835A1B" w:rsidP="00835A1B">
      <w:pPr>
        <w:pStyle w:val="PL"/>
      </w:pPr>
      <w:r w:rsidRPr="00677506">
        <w:t xml:space="preserve">          description: Expected response to a valid request</w:t>
      </w:r>
    </w:p>
    <w:p w:rsidR="00835A1B" w:rsidRPr="00677506" w:rsidRDefault="00835A1B" w:rsidP="00835A1B">
      <w:pPr>
        <w:pStyle w:val="PL"/>
      </w:pPr>
      <w:r w:rsidRPr="00677506">
        <w:t xml:space="preserve">          content:</w:t>
      </w:r>
    </w:p>
    <w:p w:rsidR="00835A1B" w:rsidRPr="00677506" w:rsidRDefault="00835A1B" w:rsidP="00835A1B">
      <w:pPr>
        <w:pStyle w:val="PL"/>
      </w:pPr>
      <w:r w:rsidRPr="00677506">
        <w:t xml:space="preserve">            application/json:</w:t>
      </w:r>
    </w:p>
    <w:p w:rsidR="00835A1B" w:rsidRPr="00677506" w:rsidRDefault="00835A1B" w:rsidP="00835A1B">
      <w:pPr>
        <w:pStyle w:val="PL"/>
      </w:pPr>
      <w:r w:rsidRPr="00677506">
        <w:t xml:space="preserve">              schema:</w:t>
      </w:r>
    </w:p>
    <w:p w:rsidR="00835A1B" w:rsidRPr="00677506" w:rsidRDefault="00835A1B" w:rsidP="00835A1B">
      <w:pPr>
        <w:pStyle w:val="PL"/>
      </w:pPr>
      <w:r w:rsidRPr="00677506">
        <w:t xml:space="preserve">               type: array</w:t>
      </w:r>
    </w:p>
    <w:p w:rsidR="00835A1B" w:rsidRPr="00677506" w:rsidRDefault="00835A1B" w:rsidP="00835A1B">
      <w:pPr>
        <w:pStyle w:val="PL"/>
      </w:pPr>
      <w:r w:rsidRPr="00677506">
        <w:t xml:space="preserve">               items:</w:t>
      </w:r>
    </w:p>
    <w:p w:rsidR="00835A1B" w:rsidRPr="00677506" w:rsidRDefault="00835A1B" w:rsidP="00835A1B">
      <w:pPr>
        <w:pStyle w:val="PL"/>
      </w:pPr>
      <w:r w:rsidRPr="00677506">
        <w:t xml:space="preserve">                $ref: '#/components/schemas/EeSubscription'</w:t>
      </w:r>
    </w:p>
    <w:p w:rsidR="00835A1B" w:rsidRPr="00677506" w:rsidRDefault="00835A1B" w:rsidP="00835A1B">
      <w:pPr>
        <w:pStyle w:val="PL"/>
      </w:pPr>
      <w:r w:rsidRPr="00677506">
        <w:t xml:space="preserve">        default:</w:t>
      </w:r>
    </w:p>
    <w:p w:rsidR="00835A1B" w:rsidRPr="00677506" w:rsidRDefault="00835A1B" w:rsidP="00835A1B">
      <w:pPr>
        <w:pStyle w:val="PL"/>
      </w:pPr>
      <w:r w:rsidRPr="00677506">
        <w:t xml:space="preserve">          description: Unexpected error</w:t>
      </w:r>
    </w:p>
    <w:p w:rsidR="00835A1B" w:rsidRPr="00677506" w:rsidRDefault="00835A1B" w:rsidP="00835A1B">
      <w:pPr>
        <w:pStyle w:val="PL"/>
      </w:pPr>
      <w:r w:rsidRPr="00677506">
        <w:t xml:space="preserve">          content:</w:t>
      </w:r>
    </w:p>
    <w:p w:rsidR="00835A1B" w:rsidRPr="00677506" w:rsidRDefault="00835A1B" w:rsidP="00835A1B">
      <w:pPr>
        <w:pStyle w:val="PL"/>
      </w:pPr>
      <w:r w:rsidRPr="00677506">
        <w:t xml:space="preserve">            application/problem+json:</w:t>
      </w:r>
    </w:p>
    <w:p w:rsidR="00835A1B" w:rsidRPr="00677506" w:rsidRDefault="00835A1B" w:rsidP="00835A1B">
      <w:pPr>
        <w:pStyle w:val="PL"/>
      </w:pPr>
      <w:r w:rsidRPr="00677506">
        <w:t xml:space="preserve">              schema:</w:t>
      </w:r>
    </w:p>
    <w:p w:rsidR="00835A1B" w:rsidRPr="00677506" w:rsidRDefault="00835A1B" w:rsidP="00835A1B">
      <w:pPr>
        <w:pStyle w:val="PL"/>
      </w:pPr>
      <w:r w:rsidRPr="00677506">
        <w:t xml:space="preserve">                $ref: 'TS29571_CommonData.yaml#/components/schemas/ProblemDetails'</w:t>
      </w:r>
    </w:p>
    <w:p w:rsidR="00835A1B" w:rsidRPr="00677506" w:rsidRDefault="00835A1B" w:rsidP="00835A1B">
      <w:pPr>
        <w:pStyle w:val="PL"/>
      </w:pPr>
      <w:r w:rsidRPr="00677506">
        <w:t xml:space="preserve">    post:</w:t>
      </w:r>
    </w:p>
    <w:p w:rsidR="00835A1B" w:rsidRPr="00677506" w:rsidRDefault="00835A1B" w:rsidP="00835A1B">
      <w:pPr>
        <w:pStyle w:val="PL"/>
      </w:pPr>
      <w:r w:rsidRPr="00677506">
        <w:t xml:space="preserve">      summary: Create individual EE subscription</w:t>
      </w:r>
      <w:r>
        <w:t xml:space="preserve"> for </w:t>
      </w:r>
      <w:r w:rsidRPr="00677506">
        <w:t xml:space="preserve">a </w:t>
      </w:r>
      <w:r>
        <w:t xml:space="preserve">group of </w:t>
      </w:r>
      <w:r w:rsidRPr="00677506">
        <w:t>UE</w:t>
      </w:r>
      <w:r>
        <w:t>s or any UE</w:t>
      </w:r>
    </w:p>
    <w:p w:rsidR="00835A1B" w:rsidRPr="00677506" w:rsidRDefault="00835A1B" w:rsidP="00835A1B">
      <w:pPr>
        <w:pStyle w:val="PL"/>
      </w:pPr>
      <w:r w:rsidRPr="00677506">
        <w:t xml:space="preserve">      operationId: CreateEe</w:t>
      </w:r>
      <w:r>
        <w:t>Group</w:t>
      </w:r>
      <w:r w:rsidRPr="00677506">
        <w:t>Subscriptions</w:t>
      </w:r>
    </w:p>
    <w:p w:rsidR="00835A1B" w:rsidRPr="00677506" w:rsidRDefault="00835A1B" w:rsidP="00835A1B">
      <w:pPr>
        <w:pStyle w:val="PL"/>
      </w:pPr>
      <w:r w:rsidRPr="00677506">
        <w:t xml:space="preserve">      tags:</w:t>
      </w:r>
    </w:p>
    <w:p w:rsidR="00835A1B" w:rsidRPr="00677506" w:rsidRDefault="00835A1B" w:rsidP="00835A1B">
      <w:pPr>
        <w:pStyle w:val="PL"/>
      </w:pPr>
      <w:r w:rsidRPr="00677506">
        <w:t xml:space="preserve">        - Event Exposure </w:t>
      </w:r>
      <w:r>
        <w:t xml:space="preserve">Group </w:t>
      </w:r>
      <w:r w:rsidRPr="00677506">
        <w:t>Subscriptions (Collection)</w:t>
      </w:r>
    </w:p>
    <w:p w:rsidR="00835A1B" w:rsidRPr="00677506" w:rsidRDefault="00835A1B" w:rsidP="00835A1B">
      <w:pPr>
        <w:pStyle w:val="PL"/>
      </w:pPr>
      <w:r w:rsidRPr="00677506">
        <w:t xml:space="preserve">      parameters:</w:t>
      </w:r>
    </w:p>
    <w:p w:rsidR="00835A1B" w:rsidRPr="00677506" w:rsidRDefault="00835A1B" w:rsidP="00835A1B">
      <w:pPr>
        <w:pStyle w:val="PL"/>
      </w:pPr>
      <w:r w:rsidRPr="00677506">
        <w:t xml:space="preserve">        - name: </w:t>
      </w:r>
      <w:r>
        <w:t>u</w:t>
      </w:r>
      <w:r w:rsidRPr="00BF009B">
        <w:t>eGroupId</w:t>
      </w:r>
    </w:p>
    <w:p w:rsidR="00835A1B" w:rsidRPr="00677506" w:rsidRDefault="00835A1B" w:rsidP="00835A1B">
      <w:pPr>
        <w:pStyle w:val="PL"/>
      </w:pPr>
      <w:r w:rsidRPr="00677506">
        <w:t xml:space="preserve">          in: path</w:t>
      </w:r>
    </w:p>
    <w:p w:rsidR="00835A1B" w:rsidRPr="00677506" w:rsidRDefault="00835A1B" w:rsidP="00835A1B">
      <w:pPr>
        <w:pStyle w:val="PL"/>
      </w:pPr>
      <w:r w:rsidRPr="00677506">
        <w:t xml:space="preserve">          description: </w:t>
      </w:r>
      <w:r>
        <w:t>Group of UEs or any UE</w:t>
      </w:r>
    </w:p>
    <w:p w:rsidR="00835A1B" w:rsidRPr="00677506" w:rsidRDefault="00835A1B" w:rsidP="00835A1B">
      <w:pPr>
        <w:pStyle w:val="PL"/>
      </w:pPr>
      <w:r w:rsidRPr="00677506">
        <w:t xml:space="preserve">          required: true</w:t>
      </w:r>
    </w:p>
    <w:p w:rsidR="00835A1B" w:rsidRPr="00677506" w:rsidRDefault="00835A1B" w:rsidP="00835A1B">
      <w:pPr>
        <w:pStyle w:val="PL"/>
      </w:pPr>
      <w:r w:rsidRPr="00677506">
        <w:t xml:space="preserve">          schema:</w:t>
      </w:r>
    </w:p>
    <w:p w:rsidR="00835A1B" w:rsidRPr="00677506" w:rsidRDefault="00835A1B" w:rsidP="00835A1B">
      <w:pPr>
        <w:pStyle w:val="PL"/>
      </w:pPr>
      <w:r w:rsidRPr="00677506">
        <w:t xml:space="preserve">              $ref: '#/components/schemas/</w:t>
      </w:r>
      <w:r>
        <w:t>Var</w:t>
      </w:r>
      <w:r w:rsidRPr="00BF009B">
        <w:t>UeGroupId</w:t>
      </w:r>
      <w:r w:rsidRPr="00677506">
        <w:t>'</w:t>
      </w:r>
    </w:p>
    <w:p w:rsidR="00835A1B" w:rsidRPr="00677506" w:rsidRDefault="00835A1B" w:rsidP="00835A1B">
      <w:pPr>
        <w:pStyle w:val="PL"/>
      </w:pPr>
      <w:r w:rsidRPr="00677506">
        <w:t xml:space="preserve">      requestBody:</w:t>
      </w:r>
    </w:p>
    <w:p w:rsidR="00835A1B" w:rsidRPr="00677506" w:rsidRDefault="00835A1B" w:rsidP="00835A1B">
      <w:pPr>
        <w:pStyle w:val="PL"/>
      </w:pPr>
      <w:r w:rsidRPr="00677506">
        <w:t xml:space="preserve">        content:</w:t>
      </w:r>
    </w:p>
    <w:p w:rsidR="00835A1B" w:rsidRPr="00677506" w:rsidRDefault="00835A1B" w:rsidP="00835A1B">
      <w:pPr>
        <w:pStyle w:val="PL"/>
      </w:pPr>
      <w:r w:rsidRPr="00677506">
        <w:t xml:space="preserve">          application/json:</w:t>
      </w:r>
    </w:p>
    <w:p w:rsidR="00835A1B" w:rsidRPr="00677506" w:rsidRDefault="00835A1B" w:rsidP="00835A1B">
      <w:pPr>
        <w:pStyle w:val="PL"/>
      </w:pPr>
      <w:r w:rsidRPr="00677506">
        <w:t xml:space="preserve">            schema:</w:t>
      </w:r>
    </w:p>
    <w:p w:rsidR="00835A1B" w:rsidRPr="00677506" w:rsidRDefault="00835A1B" w:rsidP="00835A1B">
      <w:pPr>
        <w:pStyle w:val="PL"/>
      </w:pPr>
      <w:r w:rsidRPr="00677506">
        <w:t xml:space="preserve">              $ref: '#/components/schemas/EeSubscription'</w:t>
      </w:r>
    </w:p>
    <w:p w:rsidR="00835A1B" w:rsidRPr="00677506" w:rsidRDefault="00835A1B" w:rsidP="00835A1B">
      <w:pPr>
        <w:pStyle w:val="PL"/>
      </w:pPr>
      <w:r w:rsidRPr="00677506">
        <w:t xml:space="preserve">        required: true</w:t>
      </w:r>
    </w:p>
    <w:p w:rsidR="00835A1B" w:rsidRPr="00677506" w:rsidRDefault="00835A1B" w:rsidP="00835A1B">
      <w:pPr>
        <w:pStyle w:val="PL"/>
      </w:pPr>
      <w:r w:rsidRPr="00677506">
        <w:t xml:space="preserve">      responses:</w:t>
      </w:r>
    </w:p>
    <w:p w:rsidR="00835A1B" w:rsidRPr="00677506" w:rsidRDefault="00835A1B" w:rsidP="00835A1B">
      <w:pPr>
        <w:pStyle w:val="PL"/>
      </w:pPr>
      <w:r w:rsidRPr="00677506">
        <w:t xml:space="preserve">        '201':</w:t>
      </w:r>
    </w:p>
    <w:p w:rsidR="00835A1B" w:rsidRPr="00677506" w:rsidRDefault="00835A1B" w:rsidP="00835A1B">
      <w:pPr>
        <w:pStyle w:val="PL"/>
      </w:pPr>
      <w:r w:rsidRPr="00677506">
        <w:t xml:space="preserve">          description: Expected response to a valid request</w:t>
      </w:r>
    </w:p>
    <w:p w:rsidR="00835A1B" w:rsidRPr="00677506" w:rsidRDefault="00835A1B" w:rsidP="00835A1B">
      <w:pPr>
        <w:pStyle w:val="PL"/>
      </w:pPr>
      <w:r w:rsidRPr="00677506">
        <w:t xml:space="preserve">          content:</w:t>
      </w:r>
    </w:p>
    <w:p w:rsidR="00835A1B" w:rsidRPr="00677506" w:rsidRDefault="00835A1B" w:rsidP="00835A1B">
      <w:pPr>
        <w:pStyle w:val="PL"/>
      </w:pPr>
      <w:r w:rsidRPr="00677506">
        <w:t xml:space="preserve">            application/json:</w:t>
      </w:r>
    </w:p>
    <w:p w:rsidR="00835A1B" w:rsidRPr="00677506" w:rsidRDefault="00835A1B" w:rsidP="00835A1B">
      <w:pPr>
        <w:pStyle w:val="PL"/>
      </w:pPr>
      <w:r w:rsidRPr="00677506">
        <w:t xml:space="preserve">              schema:</w:t>
      </w:r>
    </w:p>
    <w:p w:rsidR="00835A1B" w:rsidRPr="00677506" w:rsidRDefault="00835A1B" w:rsidP="00835A1B">
      <w:pPr>
        <w:pStyle w:val="PL"/>
      </w:pPr>
      <w:r w:rsidRPr="00677506">
        <w:t xml:space="preserve">                $ref: '#/components/schemas/EeSubscription'</w:t>
      </w:r>
    </w:p>
    <w:p w:rsidR="00835A1B" w:rsidRDefault="00835A1B" w:rsidP="00835A1B">
      <w:pPr>
        <w:pStyle w:val="PL"/>
      </w:pPr>
      <w:r>
        <w:t xml:space="preserve">          headers:</w:t>
      </w:r>
    </w:p>
    <w:p w:rsidR="00835A1B" w:rsidRDefault="00835A1B" w:rsidP="00835A1B">
      <w:pPr>
        <w:pStyle w:val="PL"/>
      </w:pPr>
      <w:r>
        <w:t xml:space="preserve">            Location:</w:t>
      </w:r>
    </w:p>
    <w:p w:rsidR="00835A1B" w:rsidRDefault="00835A1B" w:rsidP="00835A1B">
      <w:pPr>
        <w:pStyle w:val="PL"/>
      </w:pPr>
      <w:r>
        <w:t xml:space="preserve">              description: 'Contains the URI of the newly created resource, according to the structure: {apiRoot}/nudr-dr/</w:t>
      </w:r>
      <w:r>
        <w:rPr>
          <w:rFonts w:hint="eastAsia"/>
          <w:lang w:eastAsia="zh-CN"/>
        </w:rPr>
        <w:t>v2</w:t>
      </w:r>
      <w:r>
        <w:t>/</w:t>
      </w:r>
      <w:r w:rsidRPr="00043F5B">
        <w:t>subscription-data/group-data/{</w:t>
      </w:r>
      <w:r>
        <w:t>u</w:t>
      </w:r>
      <w:r w:rsidRPr="00043F5B">
        <w:t xml:space="preserve">eGroupId}/ee-subscriptions </w:t>
      </w:r>
      <w:r>
        <w:t>'</w:t>
      </w:r>
    </w:p>
    <w:p w:rsidR="00835A1B" w:rsidRDefault="00835A1B" w:rsidP="00835A1B">
      <w:pPr>
        <w:pStyle w:val="PL"/>
      </w:pPr>
      <w:r>
        <w:t xml:space="preserve">              required: true</w:t>
      </w:r>
    </w:p>
    <w:p w:rsidR="00835A1B" w:rsidRDefault="00835A1B" w:rsidP="00835A1B">
      <w:pPr>
        <w:pStyle w:val="PL"/>
      </w:pPr>
      <w:r>
        <w:t xml:space="preserve">              schema:</w:t>
      </w:r>
    </w:p>
    <w:p w:rsidR="00835A1B" w:rsidRPr="002857AD" w:rsidRDefault="00835A1B" w:rsidP="00835A1B">
      <w:pPr>
        <w:pStyle w:val="PL"/>
      </w:pPr>
      <w:r>
        <w:t xml:space="preserve">                type: string</w:t>
      </w:r>
    </w:p>
    <w:p w:rsidR="00835A1B" w:rsidRPr="00677506" w:rsidRDefault="00835A1B" w:rsidP="00835A1B">
      <w:pPr>
        <w:pStyle w:val="PL"/>
      </w:pPr>
      <w:r w:rsidRPr="00677506">
        <w:t xml:space="preserve">        default:</w:t>
      </w:r>
    </w:p>
    <w:p w:rsidR="00835A1B" w:rsidRPr="00677506" w:rsidRDefault="00835A1B" w:rsidP="00835A1B">
      <w:pPr>
        <w:pStyle w:val="PL"/>
      </w:pPr>
      <w:r w:rsidRPr="00677506">
        <w:t xml:space="preserve">          description: Unexpected error</w:t>
      </w:r>
    </w:p>
    <w:p w:rsidR="00835A1B" w:rsidRPr="00677506" w:rsidRDefault="00835A1B" w:rsidP="00835A1B">
      <w:pPr>
        <w:pStyle w:val="PL"/>
      </w:pPr>
      <w:r w:rsidRPr="00677506">
        <w:t xml:space="preserve">          content:</w:t>
      </w:r>
    </w:p>
    <w:p w:rsidR="00835A1B" w:rsidRPr="00677506" w:rsidRDefault="00835A1B" w:rsidP="00835A1B">
      <w:pPr>
        <w:pStyle w:val="PL"/>
      </w:pPr>
      <w:r w:rsidRPr="00677506">
        <w:t xml:space="preserve">            application/problem+json:</w:t>
      </w:r>
    </w:p>
    <w:p w:rsidR="00835A1B" w:rsidRPr="00677506" w:rsidRDefault="00835A1B" w:rsidP="00835A1B">
      <w:pPr>
        <w:pStyle w:val="PL"/>
      </w:pPr>
      <w:r w:rsidRPr="00677506">
        <w:t xml:space="preserve">              schema:</w:t>
      </w:r>
    </w:p>
    <w:p w:rsidR="00835A1B" w:rsidRPr="00677506" w:rsidRDefault="00835A1B" w:rsidP="00835A1B">
      <w:pPr>
        <w:pStyle w:val="PL"/>
      </w:pPr>
      <w:r w:rsidRPr="00677506">
        <w:t xml:space="preserve">                $ref: 'TS29571_CommonData.yaml#/components/schemas/ProblemDetails'</w:t>
      </w:r>
    </w:p>
    <w:p w:rsidR="00835A1B" w:rsidRPr="00677506" w:rsidRDefault="00835A1B" w:rsidP="00835A1B">
      <w:pPr>
        <w:pStyle w:val="PL"/>
      </w:pPr>
    </w:p>
    <w:p w:rsidR="00835A1B" w:rsidRPr="00677506" w:rsidRDefault="00835A1B" w:rsidP="00835A1B">
      <w:pPr>
        <w:pStyle w:val="PL"/>
      </w:pPr>
      <w:r>
        <w:rPr>
          <w:rFonts w:hint="eastAsia"/>
          <w:lang w:eastAsia="zh-CN"/>
        </w:rPr>
        <w:t xml:space="preserve">  </w:t>
      </w:r>
      <w:r w:rsidRPr="00161282">
        <w:t>/subscription-data/group-data</w:t>
      </w:r>
      <w:r w:rsidRPr="00161282">
        <w:rPr>
          <w:rFonts w:hint="eastAsia"/>
        </w:rPr>
        <w:t>/</w:t>
      </w:r>
      <w:r w:rsidRPr="00161282">
        <w:t>{</w:t>
      </w:r>
      <w:r>
        <w:t>u</w:t>
      </w:r>
      <w:r w:rsidRPr="00161282">
        <w:t>eGroupId}/ee-subscriptions</w:t>
      </w:r>
      <w:r w:rsidRPr="00677506">
        <w:t>/{subsId}:</w:t>
      </w:r>
    </w:p>
    <w:p w:rsidR="00835A1B" w:rsidRPr="00677506" w:rsidRDefault="00835A1B" w:rsidP="00835A1B">
      <w:pPr>
        <w:pStyle w:val="PL"/>
      </w:pPr>
      <w:r w:rsidRPr="00677506">
        <w:t xml:space="preserve">    put:</w:t>
      </w:r>
    </w:p>
    <w:p w:rsidR="00835A1B" w:rsidRPr="00677506" w:rsidRDefault="00835A1B" w:rsidP="00835A1B">
      <w:pPr>
        <w:pStyle w:val="PL"/>
      </w:pPr>
      <w:r w:rsidRPr="00677506">
        <w:t xml:space="preserve">      summary: Stores an individual ee subscription of a </w:t>
      </w:r>
      <w:r>
        <w:t xml:space="preserve">group of </w:t>
      </w:r>
      <w:r w:rsidRPr="00677506">
        <w:t>UE</w:t>
      </w:r>
      <w:r>
        <w:t>s or any UE</w:t>
      </w:r>
    </w:p>
    <w:p w:rsidR="00835A1B" w:rsidRPr="00677506" w:rsidRDefault="00835A1B" w:rsidP="00835A1B">
      <w:pPr>
        <w:pStyle w:val="PL"/>
      </w:pPr>
      <w:r w:rsidRPr="00677506">
        <w:t xml:space="preserve">      operationId: UpdateEe</w:t>
      </w:r>
      <w:r>
        <w:t>GroupS</w:t>
      </w:r>
      <w:r w:rsidRPr="00677506">
        <w:t>ubscriptions</w:t>
      </w:r>
    </w:p>
    <w:p w:rsidR="00835A1B" w:rsidRPr="00677506" w:rsidRDefault="00835A1B" w:rsidP="00835A1B">
      <w:pPr>
        <w:pStyle w:val="PL"/>
      </w:pPr>
      <w:r w:rsidRPr="00677506">
        <w:t xml:space="preserve">      tags:</w:t>
      </w:r>
    </w:p>
    <w:p w:rsidR="00835A1B" w:rsidRPr="00677506" w:rsidRDefault="00835A1B" w:rsidP="00835A1B">
      <w:pPr>
        <w:pStyle w:val="PL"/>
      </w:pPr>
      <w:r w:rsidRPr="00677506">
        <w:t xml:space="preserve">        - Event Exposure Subscription (Document)</w:t>
      </w:r>
    </w:p>
    <w:p w:rsidR="00835A1B" w:rsidRPr="00677506" w:rsidRDefault="00835A1B" w:rsidP="00835A1B">
      <w:pPr>
        <w:pStyle w:val="PL"/>
      </w:pPr>
      <w:r w:rsidRPr="00677506">
        <w:t xml:space="preserve">      parameters:</w:t>
      </w:r>
    </w:p>
    <w:p w:rsidR="00835A1B" w:rsidRPr="00677506" w:rsidRDefault="00835A1B" w:rsidP="00835A1B">
      <w:pPr>
        <w:pStyle w:val="PL"/>
      </w:pPr>
      <w:r w:rsidRPr="00677506">
        <w:t xml:space="preserve">        - name: </w:t>
      </w:r>
      <w:r>
        <w:t>u</w:t>
      </w:r>
      <w:r w:rsidRPr="00161282">
        <w:t>eGroupId</w:t>
      </w:r>
    </w:p>
    <w:p w:rsidR="00835A1B" w:rsidRPr="00677506" w:rsidRDefault="00835A1B" w:rsidP="00835A1B">
      <w:pPr>
        <w:pStyle w:val="PL"/>
      </w:pPr>
      <w:r w:rsidRPr="00677506">
        <w:t xml:space="preserve">          in: path</w:t>
      </w:r>
    </w:p>
    <w:p w:rsidR="00835A1B" w:rsidRPr="00677506" w:rsidRDefault="00835A1B" w:rsidP="00835A1B">
      <w:pPr>
        <w:pStyle w:val="PL"/>
      </w:pPr>
      <w:r w:rsidRPr="00677506">
        <w:t xml:space="preserve">          required: true</w:t>
      </w:r>
    </w:p>
    <w:p w:rsidR="00835A1B" w:rsidRPr="00677506" w:rsidRDefault="00835A1B" w:rsidP="00835A1B">
      <w:pPr>
        <w:pStyle w:val="PL"/>
      </w:pPr>
      <w:r w:rsidRPr="00677506">
        <w:t xml:space="preserve">          schema:</w:t>
      </w:r>
    </w:p>
    <w:p w:rsidR="00835A1B" w:rsidRPr="00677506" w:rsidRDefault="00835A1B" w:rsidP="00835A1B">
      <w:pPr>
        <w:pStyle w:val="PL"/>
      </w:pPr>
      <w:r w:rsidRPr="00677506">
        <w:t xml:space="preserve">              $ref: '#/components/schemas/</w:t>
      </w:r>
      <w:r>
        <w:t>Var</w:t>
      </w:r>
      <w:r w:rsidRPr="00BF009B">
        <w:t>UeGroupId</w:t>
      </w:r>
      <w:r w:rsidRPr="00677506">
        <w:t>'</w:t>
      </w:r>
    </w:p>
    <w:p w:rsidR="00835A1B" w:rsidRPr="00677506" w:rsidRDefault="00835A1B" w:rsidP="00835A1B">
      <w:pPr>
        <w:pStyle w:val="PL"/>
      </w:pPr>
      <w:r w:rsidRPr="00677506">
        <w:t xml:space="preserve">        - name: subsId</w:t>
      </w:r>
    </w:p>
    <w:p w:rsidR="00835A1B" w:rsidRPr="00677506" w:rsidRDefault="00835A1B" w:rsidP="00835A1B">
      <w:pPr>
        <w:pStyle w:val="PL"/>
      </w:pPr>
      <w:r w:rsidRPr="00677506">
        <w:t xml:space="preserve">          in: path</w:t>
      </w:r>
    </w:p>
    <w:p w:rsidR="00835A1B" w:rsidRPr="00677506" w:rsidRDefault="00835A1B" w:rsidP="00835A1B">
      <w:pPr>
        <w:pStyle w:val="PL"/>
      </w:pPr>
      <w:r w:rsidRPr="00677506">
        <w:t xml:space="preserve">          required: true</w:t>
      </w:r>
    </w:p>
    <w:p w:rsidR="00835A1B" w:rsidRPr="00677506" w:rsidRDefault="00835A1B" w:rsidP="00835A1B">
      <w:pPr>
        <w:pStyle w:val="PL"/>
      </w:pPr>
      <w:r w:rsidRPr="00677506">
        <w:t xml:space="preserve">          schema:</w:t>
      </w:r>
    </w:p>
    <w:p w:rsidR="00835A1B" w:rsidRPr="00677506" w:rsidRDefault="00835A1B" w:rsidP="00835A1B">
      <w:pPr>
        <w:pStyle w:val="PL"/>
      </w:pPr>
      <w:r w:rsidRPr="00677506">
        <w:t xml:space="preserve">            type: string</w:t>
      </w:r>
    </w:p>
    <w:p w:rsidR="00835A1B" w:rsidRPr="00677506" w:rsidRDefault="00835A1B" w:rsidP="00835A1B">
      <w:pPr>
        <w:pStyle w:val="PL"/>
      </w:pPr>
      <w:r w:rsidRPr="00677506">
        <w:t xml:space="preserve">      requestBody:</w:t>
      </w:r>
    </w:p>
    <w:p w:rsidR="00835A1B" w:rsidRPr="00677506" w:rsidRDefault="00835A1B" w:rsidP="00835A1B">
      <w:pPr>
        <w:pStyle w:val="PL"/>
      </w:pPr>
      <w:r w:rsidRPr="00677506">
        <w:t xml:space="preserve">        content:</w:t>
      </w:r>
    </w:p>
    <w:p w:rsidR="00835A1B" w:rsidRPr="00677506" w:rsidRDefault="00835A1B" w:rsidP="00835A1B">
      <w:pPr>
        <w:pStyle w:val="PL"/>
      </w:pPr>
      <w:r w:rsidRPr="00677506">
        <w:lastRenderedPageBreak/>
        <w:t xml:space="preserve">          application/json:</w:t>
      </w:r>
    </w:p>
    <w:p w:rsidR="00835A1B" w:rsidRPr="00677506" w:rsidRDefault="00835A1B" w:rsidP="00835A1B">
      <w:pPr>
        <w:pStyle w:val="PL"/>
      </w:pPr>
      <w:r w:rsidRPr="00677506">
        <w:t xml:space="preserve">            schema:</w:t>
      </w:r>
    </w:p>
    <w:p w:rsidR="00835A1B" w:rsidRPr="00677506" w:rsidRDefault="00835A1B" w:rsidP="00835A1B">
      <w:pPr>
        <w:pStyle w:val="PL"/>
      </w:pPr>
      <w:r w:rsidRPr="00677506">
        <w:t xml:space="preserve">              $ref: '#/components/schemas/EeSubscription'</w:t>
      </w:r>
    </w:p>
    <w:p w:rsidR="00835A1B" w:rsidRPr="00677506" w:rsidRDefault="00835A1B" w:rsidP="00835A1B">
      <w:pPr>
        <w:pStyle w:val="PL"/>
      </w:pPr>
      <w:r w:rsidRPr="00677506">
        <w:t xml:space="preserve">      responses:</w:t>
      </w:r>
    </w:p>
    <w:p w:rsidR="00835A1B" w:rsidRPr="00677506" w:rsidRDefault="00835A1B" w:rsidP="00835A1B">
      <w:pPr>
        <w:pStyle w:val="PL"/>
      </w:pPr>
      <w:r w:rsidRPr="00677506">
        <w:t xml:space="preserve">        '204':</w:t>
      </w:r>
    </w:p>
    <w:p w:rsidR="00835A1B" w:rsidRDefault="00835A1B" w:rsidP="00835A1B">
      <w:pPr>
        <w:pStyle w:val="PL"/>
        <w:rPr>
          <w:lang w:eastAsia="zh-CN"/>
        </w:rPr>
      </w:pPr>
      <w:r w:rsidRPr="00677506">
        <w:t xml:space="preserve">          description: Upon success, an empty response body shall be returned</w:t>
      </w:r>
    </w:p>
    <w:p w:rsidR="00835A1B" w:rsidRPr="00677506" w:rsidRDefault="00835A1B" w:rsidP="00835A1B">
      <w:pPr>
        <w:pStyle w:val="PL"/>
      </w:pPr>
      <w:r w:rsidRPr="00677506">
        <w:t xml:space="preserve">        '40</w:t>
      </w:r>
      <w:r>
        <w:t>4</w:t>
      </w:r>
      <w:r w:rsidRPr="00677506">
        <w:t>':</w:t>
      </w:r>
    </w:p>
    <w:p w:rsidR="00835A1B" w:rsidRPr="00677506" w:rsidRDefault="00835A1B" w:rsidP="00835A1B">
      <w:pPr>
        <w:pStyle w:val="PL"/>
      </w:pPr>
      <w:r w:rsidRPr="00677506">
        <w:t xml:space="preserve">          description: </w:t>
      </w:r>
      <w:r>
        <w:t>update of non-existing resource</w:t>
      </w:r>
      <w:r w:rsidRPr="00677506">
        <w:t xml:space="preserve"> is rejected</w:t>
      </w:r>
    </w:p>
    <w:p w:rsidR="00835A1B" w:rsidRPr="00677506" w:rsidRDefault="00835A1B" w:rsidP="00835A1B">
      <w:pPr>
        <w:pStyle w:val="PL"/>
      </w:pPr>
      <w:r w:rsidRPr="00677506">
        <w:t xml:space="preserve">          content:</w:t>
      </w:r>
    </w:p>
    <w:p w:rsidR="00835A1B" w:rsidRPr="00677506" w:rsidRDefault="00835A1B" w:rsidP="00835A1B">
      <w:pPr>
        <w:pStyle w:val="PL"/>
      </w:pPr>
      <w:r w:rsidRPr="00677506">
        <w:t xml:space="preserve">            application/problem+json:</w:t>
      </w:r>
    </w:p>
    <w:p w:rsidR="00835A1B" w:rsidRPr="00677506" w:rsidRDefault="00835A1B" w:rsidP="00835A1B">
      <w:pPr>
        <w:pStyle w:val="PL"/>
      </w:pPr>
      <w:r w:rsidRPr="00677506">
        <w:t xml:space="preserve">              schema:</w:t>
      </w:r>
    </w:p>
    <w:p w:rsidR="00835A1B" w:rsidRPr="00F940FD" w:rsidRDefault="00835A1B" w:rsidP="00835A1B">
      <w:pPr>
        <w:pStyle w:val="PL"/>
        <w:rPr>
          <w:lang w:eastAsia="zh-CN"/>
        </w:rPr>
      </w:pPr>
      <w:r w:rsidRPr="00677506">
        <w:t xml:space="preserve">                $ref: 'TS29571_CommonData.yaml#/components/schemas/ProblemDetails'</w:t>
      </w:r>
    </w:p>
    <w:p w:rsidR="00835A1B" w:rsidRPr="00677506" w:rsidRDefault="00835A1B" w:rsidP="00835A1B">
      <w:pPr>
        <w:pStyle w:val="PL"/>
      </w:pPr>
      <w:r w:rsidRPr="00677506">
        <w:t xml:space="preserve">        default:</w:t>
      </w:r>
    </w:p>
    <w:p w:rsidR="00835A1B" w:rsidRPr="00677506" w:rsidRDefault="00835A1B" w:rsidP="00835A1B">
      <w:pPr>
        <w:pStyle w:val="PL"/>
      </w:pPr>
      <w:r w:rsidRPr="00677506">
        <w:t xml:space="preserve">          description: Unexpected error</w:t>
      </w:r>
    </w:p>
    <w:p w:rsidR="00835A1B" w:rsidRPr="00677506" w:rsidRDefault="00835A1B" w:rsidP="00835A1B">
      <w:pPr>
        <w:pStyle w:val="PL"/>
      </w:pPr>
      <w:r w:rsidRPr="00677506">
        <w:t xml:space="preserve">          content:</w:t>
      </w:r>
    </w:p>
    <w:p w:rsidR="00835A1B" w:rsidRPr="00677506" w:rsidRDefault="00835A1B" w:rsidP="00835A1B">
      <w:pPr>
        <w:pStyle w:val="PL"/>
      </w:pPr>
      <w:r w:rsidRPr="00677506">
        <w:t xml:space="preserve">            application/problem+json:</w:t>
      </w:r>
    </w:p>
    <w:p w:rsidR="00835A1B" w:rsidRPr="00677506" w:rsidRDefault="00835A1B" w:rsidP="00835A1B">
      <w:pPr>
        <w:pStyle w:val="PL"/>
      </w:pPr>
      <w:r w:rsidRPr="00677506">
        <w:t xml:space="preserve">              schema:</w:t>
      </w:r>
    </w:p>
    <w:p w:rsidR="00835A1B" w:rsidRPr="00677506" w:rsidRDefault="00835A1B" w:rsidP="00835A1B">
      <w:pPr>
        <w:pStyle w:val="PL"/>
      </w:pPr>
      <w:r w:rsidRPr="00677506">
        <w:t xml:space="preserve">                $ref: 'TS29571_CommonData.yaml#/components/schemas/ProblemDetails'</w:t>
      </w:r>
    </w:p>
    <w:p w:rsidR="00835A1B" w:rsidRPr="00677506" w:rsidRDefault="00835A1B" w:rsidP="00835A1B">
      <w:pPr>
        <w:pStyle w:val="PL"/>
      </w:pPr>
      <w:r w:rsidRPr="00677506">
        <w:t xml:space="preserve">    delete:</w:t>
      </w:r>
    </w:p>
    <w:p w:rsidR="00835A1B" w:rsidRPr="00677506" w:rsidRDefault="00835A1B" w:rsidP="00835A1B">
      <w:pPr>
        <w:pStyle w:val="PL"/>
      </w:pPr>
      <w:r w:rsidRPr="00677506">
        <w:t xml:space="preserve">      summary: Deletes a eeSubscription</w:t>
      </w:r>
      <w:r>
        <w:t xml:space="preserve"> for a group of UEs or any UE</w:t>
      </w:r>
    </w:p>
    <w:p w:rsidR="00835A1B" w:rsidRPr="00677506" w:rsidRDefault="00835A1B" w:rsidP="00835A1B">
      <w:pPr>
        <w:pStyle w:val="PL"/>
      </w:pPr>
      <w:r w:rsidRPr="00677506">
        <w:t xml:space="preserve">      operationId: Remove</w:t>
      </w:r>
      <w:r>
        <w:t>E</w:t>
      </w:r>
      <w:r w:rsidRPr="00677506">
        <w:t>e</w:t>
      </w:r>
      <w:r>
        <w:t>Group</w:t>
      </w:r>
      <w:r w:rsidRPr="00677506">
        <w:t>Subscriptions</w:t>
      </w:r>
    </w:p>
    <w:p w:rsidR="00835A1B" w:rsidRPr="00677506" w:rsidRDefault="00835A1B" w:rsidP="00835A1B">
      <w:pPr>
        <w:pStyle w:val="PL"/>
      </w:pPr>
      <w:r w:rsidRPr="00677506">
        <w:t xml:space="preserve">      tags:</w:t>
      </w:r>
    </w:p>
    <w:p w:rsidR="00835A1B" w:rsidRPr="00677506" w:rsidRDefault="00835A1B" w:rsidP="00835A1B">
      <w:pPr>
        <w:pStyle w:val="PL"/>
      </w:pPr>
      <w:r w:rsidRPr="00677506">
        <w:t xml:space="preserve">        - Event Exposure Subscription (Document)</w:t>
      </w:r>
    </w:p>
    <w:p w:rsidR="00835A1B" w:rsidRPr="00677506" w:rsidRDefault="00835A1B" w:rsidP="00835A1B">
      <w:pPr>
        <w:pStyle w:val="PL"/>
      </w:pPr>
      <w:r w:rsidRPr="00677506">
        <w:t xml:space="preserve">      parameters:</w:t>
      </w:r>
    </w:p>
    <w:p w:rsidR="00835A1B" w:rsidRPr="00677506" w:rsidRDefault="00835A1B" w:rsidP="00835A1B">
      <w:pPr>
        <w:pStyle w:val="PL"/>
      </w:pPr>
      <w:r w:rsidRPr="00677506">
        <w:t xml:space="preserve">        - name: </w:t>
      </w:r>
      <w:r>
        <w:rPr>
          <w:rFonts w:hint="eastAsia"/>
          <w:lang w:eastAsia="zh-CN"/>
        </w:rPr>
        <w:t>u</w:t>
      </w:r>
      <w:r w:rsidRPr="00161282">
        <w:t>eGroupId</w:t>
      </w:r>
    </w:p>
    <w:p w:rsidR="00835A1B" w:rsidRPr="00677506" w:rsidRDefault="00835A1B" w:rsidP="00835A1B">
      <w:pPr>
        <w:pStyle w:val="PL"/>
      </w:pPr>
      <w:r w:rsidRPr="00677506">
        <w:t xml:space="preserve">          in: path</w:t>
      </w:r>
    </w:p>
    <w:p w:rsidR="00835A1B" w:rsidRPr="00677506" w:rsidRDefault="00835A1B" w:rsidP="00835A1B">
      <w:pPr>
        <w:pStyle w:val="PL"/>
      </w:pPr>
      <w:r w:rsidRPr="00677506">
        <w:t xml:space="preserve">          required: true</w:t>
      </w:r>
    </w:p>
    <w:p w:rsidR="00835A1B" w:rsidRPr="00677506" w:rsidRDefault="00835A1B" w:rsidP="00835A1B">
      <w:pPr>
        <w:pStyle w:val="PL"/>
      </w:pPr>
      <w:r w:rsidRPr="00677506">
        <w:t xml:space="preserve">          schema:</w:t>
      </w:r>
    </w:p>
    <w:p w:rsidR="00835A1B" w:rsidRPr="00677506" w:rsidRDefault="00835A1B" w:rsidP="00835A1B">
      <w:pPr>
        <w:pStyle w:val="PL"/>
      </w:pPr>
      <w:r w:rsidRPr="00677506">
        <w:t xml:space="preserve">              $ref: '#/components/schemas/</w:t>
      </w:r>
      <w:r>
        <w:t>Var</w:t>
      </w:r>
      <w:r w:rsidRPr="00BF009B">
        <w:t>UeGroupId</w:t>
      </w:r>
      <w:r w:rsidRPr="00677506">
        <w:t>'</w:t>
      </w:r>
    </w:p>
    <w:p w:rsidR="00835A1B" w:rsidRPr="00677506" w:rsidRDefault="00835A1B" w:rsidP="00835A1B">
      <w:pPr>
        <w:pStyle w:val="PL"/>
      </w:pPr>
      <w:r w:rsidRPr="00677506">
        <w:t xml:space="preserve">        - name: subsId</w:t>
      </w:r>
    </w:p>
    <w:p w:rsidR="00835A1B" w:rsidRPr="00677506" w:rsidRDefault="00835A1B" w:rsidP="00835A1B">
      <w:pPr>
        <w:pStyle w:val="PL"/>
      </w:pPr>
      <w:r w:rsidRPr="00677506">
        <w:t xml:space="preserve">          in: path</w:t>
      </w:r>
    </w:p>
    <w:p w:rsidR="00835A1B" w:rsidRPr="00677506" w:rsidRDefault="00835A1B" w:rsidP="00835A1B">
      <w:pPr>
        <w:pStyle w:val="PL"/>
      </w:pPr>
      <w:r w:rsidRPr="00677506">
        <w:t xml:space="preserve">          required: true</w:t>
      </w:r>
    </w:p>
    <w:p w:rsidR="00835A1B" w:rsidRPr="00677506" w:rsidRDefault="00835A1B" w:rsidP="00835A1B">
      <w:pPr>
        <w:pStyle w:val="PL"/>
      </w:pPr>
      <w:r w:rsidRPr="00677506">
        <w:t xml:space="preserve">          description: Unique ID of the subscription to remove</w:t>
      </w:r>
    </w:p>
    <w:p w:rsidR="00835A1B" w:rsidRPr="00677506" w:rsidRDefault="00835A1B" w:rsidP="00835A1B">
      <w:pPr>
        <w:pStyle w:val="PL"/>
      </w:pPr>
      <w:r w:rsidRPr="00677506">
        <w:t xml:space="preserve">          schema:</w:t>
      </w:r>
    </w:p>
    <w:p w:rsidR="00835A1B" w:rsidRPr="00677506" w:rsidRDefault="00835A1B" w:rsidP="00835A1B">
      <w:pPr>
        <w:pStyle w:val="PL"/>
      </w:pPr>
      <w:r w:rsidRPr="00677506">
        <w:t xml:space="preserve">            type: string</w:t>
      </w:r>
    </w:p>
    <w:p w:rsidR="00835A1B" w:rsidRPr="00677506" w:rsidRDefault="00835A1B" w:rsidP="00835A1B">
      <w:pPr>
        <w:pStyle w:val="PL"/>
      </w:pPr>
      <w:r w:rsidRPr="00677506">
        <w:t xml:space="preserve">      responses:</w:t>
      </w:r>
    </w:p>
    <w:p w:rsidR="00835A1B" w:rsidRPr="00677506" w:rsidRDefault="00835A1B" w:rsidP="00835A1B">
      <w:pPr>
        <w:pStyle w:val="PL"/>
      </w:pPr>
      <w:r w:rsidRPr="00677506">
        <w:t xml:space="preserve">        '204':</w:t>
      </w:r>
    </w:p>
    <w:p w:rsidR="00835A1B" w:rsidRPr="00677506" w:rsidRDefault="00835A1B" w:rsidP="00835A1B">
      <w:pPr>
        <w:pStyle w:val="PL"/>
      </w:pPr>
      <w:r w:rsidRPr="00677506">
        <w:t xml:space="preserve">          description: Expected response to a successful subscription removal</w:t>
      </w:r>
    </w:p>
    <w:p w:rsidR="00835A1B" w:rsidRDefault="00835A1B" w:rsidP="00835A1B">
      <w:pPr>
        <w:pStyle w:val="PL"/>
        <w:rPr>
          <w:ins w:id="362" w:author="Anders Askerup" w:date="2019-03-21T15:22:00Z"/>
        </w:rPr>
      </w:pPr>
      <w:r w:rsidRPr="00677506">
        <w:t xml:space="preserve">         </w:t>
      </w:r>
    </w:p>
    <w:p w:rsidR="00BF4A03" w:rsidRPr="00BA7634" w:rsidRDefault="00BF4A03" w:rsidP="00835A1B">
      <w:pPr>
        <w:pStyle w:val="PL"/>
        <w:rPr>
          <w:lang w:eastAsia="zh-CN"/>
        </w:rPr>
      </w:pPr>
      <w:ins w:id="363" w:author="Anders Askerup" w:date="2019-03-21T15:22:00Z">
        <w:r w:rsidRPr="00677506">
          <w:t xml:space="preserve">    </w:t>
        </w:r>
        <w:r>
          <w:t>patch:</w:t>
        </w:r>
      </w:ins>
    </w:p>
    <w:p w:rsidR="00BF4A03" w:rsidRPr="00677506" w:rsidRDefault="00BF4A03" w:rsidP="00BF4A03">
      <w:pPr>
        <w:pStyle w:val="PL"/>
        <w:rPr>
          <w:ins w:id="364" w:author="Anders Askerup" w:date="2019-03-21T15:23:00Z"/>
        </w:rPr>
      </w:pPr>
      <w:ins w:id="365" w:author="Anders Askerup" w:date="2019-03-21T15:23:00Z">
        <w:r w:rsidRPr="00677506">
          <w:t xml:space="preserve">      summary: </w:t>
        </w:r>
        <w:r>
          <w:t>Modify</w:t>
        </w:r>
        <w:r w:rsidRPr="00677506">
          <w:t xml:space="preserve"> an </w:t>
        </w:r>
        <w:r>
          <w:t>individual ee subscription for a group of a UEs</w:t>
        </w:r>
      </w:ins>
    </w:p>
    <w:p w:rsidR="00BF4A03" w:rsidRPr="00677506" w:rsidRDefault="00BF4A03" w:rsidP="00BF4A03">
      <w:pPr>
        <w:pStyle w:val="PL"/>
        <w:rPr>
          <w:ins w:id="366" w:author="Anders Askerup" w:date="2019-03-21T15:23:00Z"/>
        </w:rPr>
      </w:pPr>
      <w:ins w:id="367" w:author="Anders Askerup" w:date="2019-03-21T15:23:00Z">
        <w:r>
          <w:t xml:space="preserve">      operationId: Modify</w:t>
        </w:r>
        <w:r w:rsidRPr="00677506">
          <w:t>Ee</w:t>
        </w:r>
      </w:ins>
      <w:ins w:id="368" w:author="Anders Askerup" w:date="2019-03-21T15:24:00Z">
        <w:r>
          <w:t>GroupS</w:t>
        </w:r>
      </w:ins>
      <w:ins w:id="369" w:author="Anders Askerup" w:date="2019-03-21T15:23:00Z">
        <w:r w:rsidRPr="00677506">
          <w:t>ubscri</w:t>
        </w:r>
        <w:r>
          <w:t>ption</w:t>
        </w:r>
      </w:ins>
    </w:p>
    <w:p w:rsidR="00BF4A03" w:rsidRPr="00677506" w:rsidRDefault="00BF4A03" w:rsidP="00BF4A03">
      <w:pPr>
        <w:pStyle w:val="PL"/>
        <w:rPr>
          <w:ins w:id="370" w:author="Anders Askerup" w:date="2019-03-21T15:23:00Z"/>
        </w:rPr>
      </w:pPr>
      <w:ins w:id="371" w:author="Anders Askerup" w:date="2019-03-21T15:23:00Z">
        <w:r w:rsidRPr="00677506">
          <w:t xml:space="preserve">      tags:</w:t>
        </w:r>
      </w:ins>
    </w:p>
    <w:p w:rsidR="00BF4A03" w:rsidRPr="00677506" w:rsidRDefault="00BF4A03" w:rsidP="00BF4A03">
      <w:pPr>
        <w:pStyle w:val="PL"/>
        <w:rPr>
          <w:ins w:id="372" w:author="Anders Askerup" w:date="2019-03-21T15:23:00Z"/>
        </w:rPr>
      </w:pPr>
      <w:ins w:id="373" w:author="Anders Askerup" w:date="2019-03-21T15:23:00Z">
        <w:r w:rsidRPr="00677506">
          <w:t xml:space="preserve">        - Event Exposure Subscription (Document)</w:t>
        </w:r>
      </w:ins>
    </w:p>
    <w:p w:rsidR="00BF4A03" w:rsidRPr="00677506" w:rsidRDefault="00BF4A03" w:rsidP="00BF4A03">
      <w:pPr>
        <w:pStyle w:val="PL"/>
        <w:rPr>
          <w:ins w:id="374" w:author="Anders Askerup" w:date="2019-03-21T15:23:00Z"/>
        </w:rPr>
      </w:pPr>
      <w:ins w:id="375" w:author="Anders Askerup" w:date="2019-03-21T15:23:00Z">
        <w:r w:rsidRPr="00677506">
          <w:t xml:space="preserve">      parameters:</w:t>
        </w:r>
      </w:ins>
    </w:p>
    <w:p w:rsidR="00BF4A03" w:rsidRPr="00677506" w:rsidRDefault="00BF4A03" w:rsidP="00BF4A03">
      <w:pPr>
        <w:pStyle w:val="PL"/>
        <w:rPr>
          <w:ins w:id="376" w:author="Anders Askerup" w:date="2019-03-21T15:25:00Z"/>
        </w:rPr>
      </w:pPr>
      <w:ins w:id="377" w:author="Anders Askerup" w:date="2019-03-21T15:25:00Z">
        <w:r w:rsidRPr="00677506">
          <w:t xml:space="preserve">        - name: </w:t>
        </w:r>
        <w:r>
          <w:rPr>
            <w:rFonts w:hint="eastAsia"/>
            <w:lang w:eastAsia="zh-CN"/>
          </w:rPr>
          <w:t>u</w:t>
        </w:r>
        <w:r w:rsidRPr="00161282">
          <w:t>eGroupId</w:t>
        </w:r>
      </w:ins>
    </w:p>
    <w:p w:rsidR="00BF4A03" w:rsidRPr="00677506" w:rsidRDefault="00BF4A03" w:rsidP="00BF4A03">
      <w:pPr>
        <w:pStyle w:val="PL"/>
        <w:rPr>
          <w:ins w:id="378" w:author="Anders Askerup" w:date="2019-03-21T15:25:00Z"/>
        </w:rPr>
      </w:pPr>
      <w:ins w:id="379" w:author="Anders Askerup" w:date="2019-03-21T15:25:00Z">
        <w:r w:rsidRPr="00677506">
          <w:t xml:space="preserve">          in: path</w:t>
        </w:r>
      </w:ins>
    </w:p>
    <w:p w:rsidR="00BF4A03" w:rsidRPr="00677506" w:rsidRDefault="00BF4A03" w:rsidP="00BF4A03">
      <w:pPr>
        <w:pStyle w:val="PL"/>
        <w:rPr>
          <w:ins w:id="380" w:author="Anders Askerup" w:date="2019-03-21T15:25:00Z"/>
        </w:rPr>
      </w:pPr>
      <w:ins w:id="381" w:author="Anders Askerup" w:date="2019-03-21T15:25:00Z">
        <w:r w:rsidRPr="00677506">
          <w:t xml:space="preserve">          required: true</w:t>
        </w:r>
      </w:ins>
    </w:p>
    <w:p w:rsidR="00BF4A03" w:rsidRPr="00677506" w:rsidRDefault="00BF4A03" w:rsidP="00BF4A03">
      <w:pPr>
        <w:pStyle w:val="PL"/>
        <w:rPr>
          <w:ins w:id="382" w:author="Anders Askerup" w:date="2019-03-21T15:25:00Z"/>
        </w:rPr>
      </w:pPr>
      <w:ins w:id="383" w:author="Anders Askerup" w:date="2019-03-21T15:25:00Z">
        <w:r w:rsidRPr="00677506">
          <w:t xml:space="preserve">          schema:</w:t>
        </w:r>
      </w:ins>
    </w:p>
    <w:p w:rsidR="00BF4A03" w:rsidRPr="00677506" w:rsidRDefault="00BF4A03" w:rsidP="00BF4A03">
      <w:pPr>
        <w:pStyle w:val="PL"/>
        <w:rPr>
          <w:ins w:id="384" w:author="Anders Askerup" w:date="2019-03-21T15:25:00Z"/>
        </w:rPr>
      </w:pPr>
      <w:ins w:id="385" w:author="Anders Askerup" w:date="2019-03-21T15:25:00Z">
        <w:r w:rsidRPr="00677506">
          <w:t xml:space="preserve">              $ref: '#/components/schemas/</w:t>
        </w:r>
        <w:r>
          <w:t>Var</w:t>
        </w:r>
        <w:r w:rsidRPr="00BF009B">
          <w:t>UeGroupId</w:t>
        </w:r>
        <w:r w:rsidRPr="00677506">
          <w:t>'</w:t>
        </w:r>
      </w:ins>
    </w:p>
    <w:p w:rsidR="00BF4A03" w:rsidRPr="00677506" w:rsidRDefault="00BF4A03" w:rsidP="00BF4A03">
      <w:pPr>
        <w:pStyle w:val="PL"/>
        <w:rPr>
          <w:ins w:id="386" w:author="Anders Askerup" w:date="2019-03-21T15:23:00Z"/>
        </w:rPr>
      </w:pPr>
      <w:ins w:id="387" w:author="Anders Askerup" w:date="2019-03-21T15:23:00Z">
        <w:r w:rsidRPr="00677506">
          <w:t xml:space="preserve">        - name: subsId</w:t>
        </w:r>
      </w:ins>
    </w:p>
    <w:p w:rsidR="00BF4A03" w:rsidRPr="00677506" w:rsidRDefault="00BF4A03" w:rsidP="00BF4A03">
      <w:pPr>
        <w:pStyle w:val="PL"/>
        <w:rPr>
          <w:ins w:id="388" w:author="Anders Askerup" w:date="2019-03-21T15:23:00Z"/>
        </w:rPr>
      </w:pPr>
      <w:ins w:id="389" w:author="Anders Askerup" w:date="2019-03-21T15:23:00Z">
        <w:r w:rsidRPr="00677506">
          <w:t xml:space="preserve">          in: path</w:t>
        </w:r>
      </w:ins>
    </w:p>
    <w:p w:rsidR="00BF4A03" w:rsidRPr="00677506" w:rsidRDefault="00BF4A03" w:rsidP="00BF4A03">
      <w:pPr>
        <w:pStyle w:val="PL"/>
        <w:rPr>
          <w:ins w:id="390" w:author="Anders Askerup" w:date="2019-03-21T15:23:00Z"/>
        </w:rPr>
      </w:pPr>
      <w:ins w:id="391" w:author="Anders Askerup" w:date="2019-03-21T15:23:00Z">
        <w:r w:rsidRPr="00677506">
          <w:t xml:space="preserve">          required: true</w:t>
        </w:r>
      </w:ins>
    </w:p>
    <w:p w:rsidR="00BF4A03" w:rsidRPr="00677506" w:rsidRDefault="00BF4A03" w:rsidP="00BF4A03">
      <w:pPr>
        <w:pStyle w:val="PL"/>
        <w:rPr>
          <w:ins w:id="392" w:author="Anders Askerup" w:date="2019-03-21T15:23:00Z"/>
        </w:rPr>
      </w:pPr>
      <w:ins w:id="393" w:author="Anders Askerup" w:date="2019-03-21T15:23:00Z">
        <w:r w:rsidRPr="00677506">
          <w:t xml:space="preserve">          schema:</w:t>
        </w:r>
      </w:ins>
    </w:p>
    <w:p w:rsidR="00BF4A03" w:rsidRPr="00677506" w:rsidRDefault="00BF4A03" w:rsidP="00BF4A03">
      <w:pPr>
        <w:pStyle w:val="PL"/>
        <w:rPr>
          <w:ins w:id="394" w:author="Anders Askerup" w:date="2019-03-21T15:23:00Z"/>
        </w:rPr>
      </w:pPr>
      <w:ins w:id="395" w:author="Anders Askerup" w:date="2019-03-21T15:23:00Z">
        <w:r w:rsidRPr="00677506">
          <w:t xml:space="preserve">            type: string</w:t>
        </w:r>
      </w:ins>
    </w:p>
    <w:p w:rsidR="00BF4A03" w:rsidRPr="00951936" w:rsidRDefault="00BF4A03" w:rsidP="00BF4A03">
      <w:pPr>
        <w:pStyle w:val="PL"/>
        <w:rPr>
          <w:ins w:id="396" w:author="Anders Askerup" w:date="2019-03-21T15:23:00Z"/>
          <w:lang w:val="en-US"/>
        </w:rPr>
      </w:pPr>
      <w:ins w:id="397" w:author="Anders Askerup" w:date="2019-03-21T15:23:00Z">
        <w:r w:rsidRPr="00951936">
          <w:rPr>
            <w:lang w:val="en-US"/>
          </w:rPr>
          <w:t xml:space="preserve">      requestBody:</w:t>
        </w:r>
      </w:ins>
    </w:p>
    <w:p w:rsidR="00BF4A03" w:rsidRPr="00951936" w:rsidRDefault="00BF4A03" w:rsidP="00BF4A03">
      <w:pPr>
        <w:pStyle w:val="PL"/>
        <w:rPr>
          <w:ins w:id="398" w:author="Anders Askerup" w:date="2019-03-21T15:23:00Z"/>
          <w:lang w:val="en-US"/>
        </w:rPr>
      </w:pPr>
      <w:ins w:id="399" w:author="Anders Askerup" w:date="2019-03-21T15:23:00Z">
        <w:r w:rsidRPr="00951936">
          <w:rPr>
            <w:lang w:val="en-US"/>
          </w:rPr>
          <w:t xml:space="preserve">        content:</w:t>
        </w:r>
      </w:ins>
    </w:p>
    <w:p w:rsidR="00BF4A03" w:rsidRPr="00951936" w:rsidRDefault="00BF4A03" w:rsidP="00BF4A03">
      <w:pPr>
        <w:pStyle w:val="PL"/>
        <w:rPr>
          <w:ins w:id="400" w:author="Anders Askerup" w:date="2019-03-21T15:23:00Z"/>
          <w:lang w:val="en-US"/>
        </w:rPr>
      </w:pPr>
      <w:ins w:id="401" w:author="Anders Askerup" w:date="2019-03-21T15:23:00Z">
        <w:r w:rsidRPr="00951936">
          <w:rPr>
            <w:lang w:val="en-US"/>
          </w:rPr>
          <w:t xml:space="preserve">          application/json-patch+json:</w:t>
        </w:r>
      </w:ins>
    </w:p>
    <w:p w:rsidR="00BF4A03" w:rsidRPr="00951936" w:rsidRDefault="00BF4A03" w:rsidP="00BF4A03">
      <w:pPr>
        <w:pStyle w:val="PL"/>
        <w:rPr>
          <w:ins w:id="402" w:author="Anders Askerup" w:date="2019-03-21T15:23:00Z"/>
          <w:lang w:val="en-US"/>
        </w:rPr>
      </w:pPr>
      <w:ins w:id="403" w:author="Anders Askerup" w:date="2019-03-21T15:23:00Z">
        <w:r w:rsidRPr="00951936">
          <w:rPr>
            <w:lang w:val="en-US"/>
          </w:rPr>
          <w:t xml:space="preserve">            schema:</w:t>
        </w:r>
      </w:ins>
    </w:p>
    <w:p w:rsidR="00BF4A03" w:rsidRPr="00951936" w:rsidRDefault="00BF4A03" w:rsidP="00BF4A03">
      <w:pPr>
        <w:pStyle w:val="PL"/>
        <w:rPr>
          <w:ins w:id="404" w:author="Anders Askerup" w:date="2019-03-21T15:23:00Z"/>
          <w:lang w:val="en-US"/>
        </w:rPr>
      </w:pPr>
      <w:ins w:id="405" w:author="Anders Askerup" w:date="2019-03-21T15:23:00Z">
        <w:r w:rsidRPr="00951936">
          <w:rPr>
            <w:lang w:val="en-US"/>
          </w:rPr>
          <w:t xml:space="preserve">              type: array</w:t>
        </w:r>
      </w:ins>
    </w:p>
    <w:p w:rsidR="00BF4A03" w:rsidRPr="00951936" w:rsidRDefault="00BF4A03" w:rsidP="00BF4A03">
      <w:pPr>
        <w:pStyle w:val="PL"/>
        <w:rPr>
          <w:ins w:id="406" w:author="Anders Askerup" w:date="2019-03-21T15:23:00Z"/>
          <w:lang w:val="en-US"/>
        </w:rPr>
      </w:pPr>
      <w:ins w:id="407" w:author="Anders Askerup" w:date="2019-03-21T15:23:00Z">
        <w:r w:rsidRPr="00951936">
          <w:rPr>
            <w:lang w:val="en-US"/>
          </w:rPr>
          <w:t xml:space="preserve">              items:</w:t>
        </w:r>
      </w:ins>
    </w:p>
    <w:p w:rsidR="00BF4A03" w:rsidRPr="00951936" w:rsidRDefault="00BF4A03" w:rsidP="00BF4A03">
      <w:pPr>
        <w:pStyle w:val="PL"/>
        <w:rPr>
          <w:ins w:id="408" w:author="Anders Askerup" w:date="2019-03-21T15:23:00Z"/>
          <w:lang w:val="en-US"/>
        </w:rPr>
      </w:pPr>
      <w:ins w:id="409" w:author="Anders Askerup" w:date="2019-03-21T15:23:00Z">
        <w:r w:rsidRPr="00951936">
          <w:rPr>
            <w:lang w:val="en-US"/>
          </w:rPr>
          <w:t xml:space="preserve">                $ref: 'TS29571_CommonData.yaml#/components/schemas/PatchItem'</w:t>
        </w:r>
      </w:ins>
    </w:p>
    <w:p w:rsidR="00BF4A03" w:rsidRPr="00951936" w:rsidRDefault="00BF4A03" w:rsidP="00BF4A03">
      <w:pPr>
        <w:pStyle w:val="PL"/>
        <w:rPr>
          <w:ins w:id="410" w:author="Anders Askerup" w:date="2019-03-21T15:23:00Z"/>
          <w:lang w:val="en-US"/>
        </w:rPr>
      </w:pPr>
      <w:ins w:id="411" w:author="Anders Askerup" w:date="2019-03-21T15:23:00Z">
        <w:r w:rsidRPr="00951936">
          <w:rPr>
            <w:lang w:val="en-US"/>
          </w:rPr>
          <w:t xml:space="preserve">              minItems: 1</w:t>
        </w:r>
      </w:ins>
    </w:p>
    <w:p w:rsidR="00BF4A03" w:rsidRPr="00951936" w:rsidRDefault="00BF4A03" w:rsidP="00BF4A03">
      <w:pPr>
        <w:pStyle w:val="PL"/>
        <w:rPr>
          <w:ins w:id="412" w:author="Anders Askerup" w:date="2019-03-21T15:23:00Z"/>
          <w:lang w:val="en-US"/>
        </w:rPr>
      </w:pPr>
      <w:ins w:id="413" w:author="Anders Askerup" w:date="2019-03-21T15:23:00Z">
        <w:r w:rsidRPr="00951936">
          <w:rPr>
            <w:lang w:val="en-US"/>
          </w:rPr>
          <w:t xml:space="preserve">        required: true</w:t>
        </w:r>
      </w:ins>
    </w:p>
    <w:p w:rsidR="00BF4A03" w:rsidRPr="00951936" w:rsidRDefault="00BF4A03" w:rsidP="00BF4A03">
      <w:pPr>
        <w:pStyle w:val="PL"/>
        <w:rPr>
          <w:ins w:id="414" w:author="Anders Askerup" w:date="2019-03-21T15:23:00Z"/>
          <w:lang w:val="en-US"/>
        </w:rPr>
      </w:pPr>
      <w:ins w:id="415" w:author="Anders Askerup" w:date="2019-03-21T15:23:00Z">
        <w:r w:rsidRPr="00951936">
          <w:rPr>
            <w:lang w:val="en-US"/>
          </w:rPr>
          <w:t xml:space="preserve">      responses:</w:t>
        </w:r>
      </w:ins>
    </w:p>
    <w:p w:rsidR="00BF4A03" w:rsidRPr="00951936" w:rsidRDefault="00BF4A03" w:rsidP="00BF4A03">
      <w:pPr>
        <w:pStyle w:val="PL"/>
        <w:rPr>
          <w:ins w:id="416" w:author="Anders Askerup" w:date="2019-03-21T15:23:00Z"/>
          <w:lang w:val="en-US"/>
        </w:rPr>
      </w:pPr>
      <w:ins w:id="417" w:author="Anders Askerup" w:date="2019-03-21T15:23:00Z">
        <w:r w:rsidRPr="00951936">
          <w:rPr>
            <w:lang w:val="en-US"/>
          </w:rPr>
          <w:t xml:space="preserve">        '204': </w:t>
        </w:r>
      </w:ins>
    </w:p>
    <w:p w:rsidR="00BF4A03" w:rsidRPr="00951936" w:rsidRDefault="00BF4A03" w:rsidP="00BF4A03">
      <w:pPr>
        <w:pStyle w:val="PL"/>
        <w:rPr>
          <w:ins w:id="418" w:author="Anders Askerup" w:date="2019-03-21T15:23:00Z"/>
          <w:lang w:val="en-US"/>
        </w:rPr>
      </w:pPr>
      <w:ins w:id="419" w:author="Anders Askerup" w:date="2019-03-21T15:23:00Z">
        <w:r w:rsidRPr="00951936">
          <w:rPr>
            <w:lang w:val="en-US"/>
          </w:rPr>
          <w:t xml:space="preserve">          description: Successful response</w:t>
        </w:r>
      </w:ins>
    </w:p>
    <w:p w:rsidR="00BF4A03" w:rsidRPr="00951936" w:rsidRDefault="00BF4A03" w:rsidP="00BF4A03">
      <w:pPr>
        <w:pStyle w:val="PL"/>
        <w:rPr>
          <w:ins w:id="420" w:author="Anders Askerup" w:date="2019-03-21T15:23:00Z"/>
          <w:lang w:val="en-US"/>
        </w:rPr>
      </w:pPr>
      <w:ins w:id="421" w:author="Anders Askerup" w:date="2019-03-21T15:23:00Z">
        <w:r w:rsidRPr="00951936">
          <w:rPr>
            <w:lang w:val="en-US"/>
          </w:rPr>
          <w:t xml:space="preserve">        '403': </w:t>
        </w:r>
      </w:ins>
    </w:p>
    <w:p w:rsidR="00BF4A03" w:rsidRPr="00951936" w:rsidRDefault="00BF4A03" w:rsidP="00BF4A03">
      <w:pPr>
        <w:pStyle w:val="PL"/>
        <w:rPr>
          <w:ins w:id="422" w:author="Anders Askerup" w:date="2019-03-21T15:23:00Z"/>
          <w:lang w:val="en-US"/>
        </w:rPr>
      </w:pPr>
      <w:ins w:id="423" w:author="Anders Askerup" w:date="2019-03-21T15:23:00Z">
        <w:r w:rsidRPr="00951936">
          <w:rPr>
            <w:lang w:val="en-US"/>
          </w:rPr>
          <w:t xml:space="preserve">          $ref: 'TS29571_CommonData.yaml#/components/responses/403'</w:t>
        </w:r>
      </w:ins>
    </w:p>
    <w:p w:rsidR="00BF4A03" w:rsidRPr="00951936" w:rsidRDefault="00BF4A03" w:rsidP="00BF4A03">
      <w:pPr>
        <w:pStyle w:val="PL"/>
        <w:rPr>
          <w:ins w:id="424" w:author="Anders Askerup" w:date="2019-03-21T15:23:00Z"/>
          <w:lang w:val="en-US"/>
        </w:rPr>
      </w:pPr>
      <w:ins w:id="425" w:author="Anders Askerup" w:date="2019-03-21T15:23:00Z">
        <w:r w:rsidRPr="00951936">
          <w:rPr>
            <w:lang w:val="en-US"/>
          </w:rPr>
          <w:t xml:space="preserve">        '404': </w:t>
        </w:r>
      </w:ins>
    </w:p>
    <w:p w:rsidR="00BF4A03" w:rsidRPr="00951936" w:rsidRDefault="00BF4A03" w:rsidP="00BF4A03">
      <w:pPr>
        <w:pStyle w:val="PL"/>
        <w:rPr>
          <w:ins w:id="426" w:author="Anders Askerup" w:date="2019-03-21T15:23:00Z"/>
          <w:lang w:val="en-US"/>
        </w:rPr>
      </w:pPr>
      <w:ins w:id="427" w:author="Anders Askerup" w:date="2019-03-21T15:23:00Z">
        <w:r w:rsidRPr="00951936">
          <w:rPr>
            <w:lang w:val="en-US"/>
          </w:rPr>
          <w:t xml:space="preserve">          $ref: 'TS29571_CommonData.yaml#/components/responses/404'</w:t>
        </w:r>
      </w:ins>
    </w:p>
    <w:p w:rsidR="00BF4A03" w:rsidRPr="00951936" w:rsidRDefault="00BF4A03" w:rsidP="00BF4A03">
      <w:pPr>
        <w:pStyle w:val="PL"/>
        <w:rPr>
          <w:ins w:id="428" w:author="Anders Askerup" w:date="2019-03-21T15:23:00Z"/>
          <w:lang w:val="en-US"/>
        </w:rPr>
      </w:pPr>
      <w:ins w:id="429" w:author="Anders Askerup" w:date="2019-03-21T15:23:00Z">
        <w:r w:rsidRPr="00951936">
          <w:rPr>
            <w:lang w:val="en-US"/>
          </w:rPr>
          <w:t xml:space="preserve">        default:</w:t>
        </w:r>
      </w:ins>
    </w:p>
    <w:p w:rsidR="00BF4A03" w:rsidRDefault="00BF4A03" w:rsidP="00BF4A03">
      <w:pPr>
        <w:pStyle w:val="PL"/>
        <w:rPr>
          <w:ins w:id="430" w:author="Anders Askerup" w:date="2019-03-21T15:23:00Z"/>
          <w:lang w:val="en-US"/>
        </w:rPr>
      </w:pPr>
      <w:ins w:id="431" w:author="Anders Askerup" w:date="2019-03-21T15:23:00Z">
        <w:r w:rsidRPr="00951936">
          <w:rPr>
            <w:lang w:val="en-US"/>
          </w:rPr>
          <w:t xml:space="preserve">          description: Unexpected error</w:t>
        </w:r>
      </w:ins>
    </w:p>
    <w:p w:rsidR="00BF4A03" w:rsidRDefault="00BF4A03" w:rsidP="00835A1B">
      <w:pPr>
        <w:pStyle w:val="PL"/>
        <w:rPr>
          <w:ins w:id="432" w:author="Anders Askerup" w:date="2019-03-21T15:23:00Z"/>
          <w:lang w:val="en-US"/>
        </w:rPr>
      </w:pPr>
    </w:p>
    <w:p w:rsidR="00835A1B" w:rsidRPr="00677506" w:rsidRDefault="00835A1B" w:rsidP="00835A1B">
      <w:pPr>
        <w:pStyle w:val="PL"/>
      </w:pPr>
      <w:r>
        <w:t xml:space="preserve">  /subscription-data/{ueId}</w:t>
      </w:r>
      <w:r w:rsidRPr="00677506">
        <w:t>/</w:t>
      </w:r>
      <w:r>
        <w:t>ee-profile-</w:t>
      </w:r>
      <w:r w:rsidRPr="00677506">
        <w:t>data:</w:t>
      </w:r>
    </w:p>
    <w:p w:rsidR="00835A1B" w:rsidRPr="00677506" w:rsidRDefault="00835A1B" w:rsidP="00835A1B">
      <w:pPr>
        <w:pStyle w:val="PL"/>
      </w:pPr>
      <w:r w:rsidRPr="00677506">
        <w:t xml:space="preserve">    get:</w:t>
      </w:r>
    </w:p>
    <w:p w:rsidR="00835A1B" w:rsidRPr="00677506" w:rsidRDefault="00835A1B" w:rsidP="00835A1B">
      <w:pPr>
        <w:pStyle w:val="PL"/>
      </w:pPr>
      <w:r w:rsidRPr="00677506">
        <w:t xml:space="preserve">      summary: Retrieves the </w:t>
      </w:r>
      <w:r>
        <w:t xml:space="preserve">ee profile </w:t>
      </w:r>
      <w:r w:rsidRPr="00677506">
        <w:t>data of a UE</w:t>
      </w:r>
    </w:p>
    <w:p w:rsidR="00835A1B" w:rsidRPr="00677506" w:rsidRDefault="00835A1B" w:rsidP="00835A1B">
      <w:pPr>
        <w:pStyle w:val="PL"/>
      </w:pPr>
      <w:r w:rsidRPr="00677506">
        <w:t xml:space="preserve">      operationId: Query</w:t>
      </w:r>
      <w:r>
        <w:t>EEData</w:t>
      </w:r>
    </w:p>
    <w:p w:rsidR="00835A1B" w:rsidRPr="00677506" w:rsidRDefault="00835A1B" w:rsidP="00835A1B">
      <w:pPr>
        <w:pStyle w:val="PL"/>
      </w:pPr>
      <w:r w:rsidRPr="00677506">
        <w:lastRenderedPageBreak/>
        <w:t xml:space="preserve">      tags:</w:t>
      </w:r>
    </w:p>
    <w:p w:rsidR="00835A1B" w:rsidRDefault="00835A1B" w:rsidP="00835A1B">
      <w:pPr>
        <w:pStyle w:val="PL"/>
      </w:pPr>
      <w:r w:rsidRPr="00677506">
        <w:t xml:space="preserve">        - </w:t>
      </w:r>
      <w:r>
        <w:t>Event Exposure</w:t>
      </w:r>
      <w:r w:rsidRPr="00677506">
        <w:t xml:space="preserve"> Data (Document)</w:t>
      </w:r>
    </w:p>
    <w:p w:rsidR="00835A1B" w:rsidRPr="00677506" w:rsidRDefault="00835A1B" w:rsidP="00835A1B">
      <w:pPr>
        <w:pStyle w:val="PL"/>
      </w:pPr>
      <w:r w:rsidRPr="00677506">
        <w:t xml:space="preserve">      parameters:</w:t>
      </w:r>
    </w:p>
    <w:p w:rsidR="00835A1B" w:rsidRPr="00677506" w:rsidRDefault="00835A1B" w:rsidP="00835A1B">
      <w:pPr>
        <w:pStyle w:val="PL"/>
      </w:pPr>
      <w:r w:rsidRPr="00677506">
        <w:t xml:space="preserve">        - name: ueId</w:t>
      </w:r>
    </w:p>
    <w:p w:rsidR="00835A1B" w:rsidRPr="00677506" w:rsidRDefault="00835A1B" w:rsidP="00835A1B">
      <w:pPr>
        <w:pStyle w:val="PL"/>
      </w:pPr>
      <w:r w:rsidRPr="00677506">
        <w:t xml:space="preserve">          in: path</w:t>
      </w:r>
    </w:p>
    <w:p w:rsidR="00835A1B" w:rsidRPr="00677506" w:rsidRDefault="00835A1B" w:rsidP="00835A1B">
      <w:pPr>
        <w:pStyle w:val="PL"/>
      </w:pPr>
      <w:r w:rsidRPr="00677506">
        <w:t xml:space="preserve">          description: UE id</w:t>
      </w:r>
    </w:p>
    <w:p w:rsidR="00835A1B" w:rsidRPr="00677506" w:rsidRDefault="00835A1B" w:rsidP="00835A1B">
      <w:pPr>
        <w:pStyle w:val="PL"/>
      </w:pPr>
      <w:r w:rsidRPr="00677506">
        <w:t xml:space="preserve">          required: true</w:t>
      </w:r>
    </w:p>
    <w:p w:rsidR="00835A1B" w:rsidRPr="00677506" w:rsidRDefault="00835A1B" w:rsidP="00835A1B">
      <w:pPr>
        <w:pStyle w:val="PL"/>
      </w:pPr>
      <w:r w:rsidRPr="00677506">
        <w:t xml:space="preserve">          schema:</w:t>
      </w:r>
    </w:p>
    <w:p w:rsidR="00835A1B" w:rsidRPr="00677506" w:rsidRDefault="00835A1B" w:rsidP="00835A1B">
      <w:pPr>
        <w:pStyle w:val="PL"/>
      </w:pPr>
      <w:r w:rsidRPr="00677506">
        <w:t xml:space="preserve">            $ref: 'TS29571_CommonData.yaml#/components/schemas/VarUeId'</w:t>
      </w:r>
    </w:p>
    <w:p w:rsidR="00835A1B" w:rsidRDefault="00835A1B" w:rsidP="00835A1B">
      <w:pPr>
        <w:pStyle w:val="PL"/>
        <w:rPr>
          <w:lang w:eastAsia="zh-CN"/>
        </w:rPr>
      </w:pPr>
      <w:r>
        <w:rPr>
          <w:lang w:eastAsia="zh-CN"/>
        </w:rPr>
        <w:t xml:space="preserve">        - name: fields</w:t>
      </w:r>
    </w:p>
    <w:p w:rsidR="00835A1B" w:rsidRDefault="00835A1B" w:rsidP="00835A1B">
      <w:pPr>
        <w:pStyle w:val="PL"/>
        <w:rPr>
          <w:lang w:eastAsia="zh-CN"/>
        </w:rPr>
      </w:pPr>
      <w:r>
        <w:rPr>
          <w:lang w:eastAsia="zh-CN"/>
        </w:rPr>
        <w:t xml:space="preserve">          in: query</w:t>
      </w:r>
    </w:p>
    <w:p w:rsidR="00835A1B" w:rsidRDefault="00835A1B" w:rsidP="00835A1B">
      <w:pPr>
        <w:pStyle w:val="PL"/>
        <w:rPr>
          <w:lang w:eastAsia="zh-CN"/>
        </w:rPr>
      </w:pPr>
      <w:r>
        <w:rPr>
          <w:lang w:eastAsia="zh-CN"/>
        </w:rPr>
        <w:t xml:space="preserve">          description: attributes to be retrieved</w:t>
      </w:r>
    </w:p>
    <w:p w:rsidR="00835A1B" w:rsidRDefault="00835A1B" w:rsidP="00835A1B">
      <w:pPr>
        <w:pStyle w:val="PL"/>
        <w:rPr>
          <w:lang w:eastAsia="zh-CN"/>
        </w:rPr>
      </w:pPr>
      <w:r>
        <w:rPr>
          <w:lang w:eastAsia="zh-CN"/>
        </w:rPr>
        <w:t xml:space="preserve">          required: false</w:t>
      </w:r>
    </w:p>
    <w:p w:rsidR="00835A1B" w:rsidRDefault="00835A1B" w:rsidP="00835A1B">
      <w:pPr>
        <w:pStyle w:val="PL"/>
        <w:rPr>
          <w:lang w:eastAsia="zh-CN"/>
        </w:rPr>
      </w:pPr>
      <w:r>
        <w:rPr>
          <w:lang w:eastAsia="zh-CN"/>
        </w:rPr>
        <w:t xml:space="preserve">          schema:</w:t>
      </w:r>
    </w:p>
    <w:p w:rsidR="00835A1B" w:rsidRDefault="00835A1B" w:rsidP="00835A1B">
      <w:pPr>
        <w:pStyle w:val="PL"/>
        <w:rPr>
          <w:lang w:eastAsia="zh-CN"/>
        </w:rPr>
      </w:pPr>
      <w:r>
        <w:rPr>
          <w:lang w:eastAsia="zh-CN"/>
        </w:rPr>
        <w:t xml:space="preserve">            type: array</w:t>
      </w:r>
    </w:p>
    <w:p w:rsidR="00835A1B" w:rsidRDefault="00835A1B" w:rsidP="00835A1B">
      <w:pPr>
        <w:pStyle w:val="PL"/>
        <w:rPr>
          <w:lang w:eastAsia="zh-CN"/>
        </w:rPr>
      </w:pPr>
      <w:r>
        <w:rPr>
          <w:lang w:eastAsia="zh-CN"/>
        </w:rPr>
        <w:t xml:space="preserve">            items:</w:t>
      </w:r>
    </w:p>
    <w:p w:rsidR="00835A1B" w:rsidRDefault="00835A1B" w:rsidP="00835A1B">
      <w:pPr>
        <w:pStyle w:val="PL"/>
        <w:rPr>
          <w:lang w:eastAsia="zh-CN"/>
        </w:rPr>
      </w:pPr>
      <w:r>
        <w:rPr>
          <w:lang w:eastAsia="zh-CN"/>
        </w:rPr>
        <w:t xml:space="preserve">              type: string</w:t>
      </w:r>
    </w:p>
    <w:p w:rsidR="00835A1B" w:rsidRDefault="00835A1B" w:rsidP="00835A1B">
      <w:pPr>
        <w:pStyle w:val="PL"/>
      </w:pPr>
      <w:r>
        <w:t xml:space="preserve">          style: form</w:t>
      </w:r>
    </w:p>
    <w:p w:rsidR="00835A1B" w:rsidRDefault="00835A1B" w:rsidP="00835A1B">
      <w:pPr>
        <w:pStyle w:val="PL"/>
        <w:rPr>
          <w:lang w:eastAsia="zh-CN"/>
        </w:rPr>
      </w:pPr>
      <w:r>
        <w:t xml:space="preserve">          explode: false</w:t>
      </w:r>
    </w:p>
    <w:p w:rsidR="00835A1B" w:rsidRPr="00207B40" w:rsidRDefault="00835A1B" w:rsidP="00835A1B">
      <w:pPr>
        <w:pStyle w:val="PL"/>
      </w:pPr>
      <w:r w:rsidRPr="00207B40">
        <w:t xml:space="preserve">        </w:t>
      </w:r>
      <w:r w:rsidRPr="00FC3826">
        <w:t>- name: supportedFeatures</w:t>
      </w:r>
    </w:p>
    <w:p w:rsidR="00835A1B" w:rsidRPr="00207B40" w:rsidRDefault="00835A1B" w:rsidP="00835A1B">
      <w:pPr>
        <w:pStyle w:val="PL"/>
      </w:pPr>
      <w:r w:rsidRPr="00207B40">
        <w:t xml:space="preserve">          in: query</w:t>
      </w:r>
    </w:p>
    <w:p w:rsidR="00835A1B" w:rsidRPr="00207B40" w:rsidRDefault="00835A1B" w:rsidP="00835A1B">
      <w:pPr>
        <w:pStyle w:val="PL"/>
      </w:pPr>
      <w:r w:rsidRPr="00207B40">
        <w:t xml:space="preserve">          description: Supported Features</w:t>
      </w:r>
    </w:p>
    <w:p w:rsidR="00835A1B" w:rsidRPr="00207B40" w:rsidRDefault="00835A1B" w:rsidP="00835A1B">
      <w:pPr>
        <w:pStyle w:val="PL"/>
      </w:pPr>
      <w:r w:rsidRPr="00207B40">
        <w:t xml:space="preserve">          schema:</w:t>
      </w:r>
    </w:p>
    <w:p w:rsidR="00835A1B" w:rsidRDefault="00835A1B" w:rsidP="00835A1B">
      <w:pPr>
        <w:pStyle w:val="PL"/>
      </w:pPr>
      <w:r w:rsidRPr="00207B40">
        <w:t xml:space="preserve">             $ref: '</w:t>
      </w:r>
      <w:r>
        <w:t>TS29571_CommonData.yaml</w:t>
      </w:r>
      <w:r w:rsidRPr="00207B40">
        <w:t>#/components/schemas/SupportedFeatures'</w:t>
      </w:r>
    </w:p>
    <w:p w:rsidR="00835A1B" w:rsidRPr="00677506" w:rsidRDefault="00835A1B" w:rsidP="00835A1B">
      <w:pPr>
        <w:pStyle w:val="PL"/>
      </w:pPr>
      <w:r>
        <w:t xml:space="preserve">      responses:</w:t>
      </w:r>
    </w:p>
    <w:p w:rsidR="00835A1B" w:rsidRPr="00677506" w:rsidRDefault="00835A1B" w:rsidP="00835A1B">
      <w:pPr>
        <w:pStyle w:val="PL"/>
      </w:pPr>
      <w:r w:rsidRPr="00677506">
        <w:t xml:space="preserve">        '200':</w:t>
      </w:r>
    </w:p>
    <w:p w:rsidR="00835A1B" w:rsidRPr="00677506" w:rsidRDefault="00835A1B" w:rsidP="00835A1B">
      <w:pPr>
        <w:pStyle w:val="PL"/>
      </w:pPr>
      <w:r w:rsidRPr="00677506">
        <w:t xml:space="preserve">          description: Expected response to a valid request</w:t>
      </w:r>
    </w:p>
    <w:p w:rsidR="00835A1B" w:rsidRPr="00677506" w:rsidRDefault="00835A1B" w:rsidP="00835A1B">
      <w:pPr>
        <w:pStyle w:val="PL"/>
      </w:pPr>
      <w:r w:rsidRPr="00677506">
        <w:t xml:space="preserve">          content:</w:t>
      </w:r>
    </w:p>
    <w:p w:rsidR="00835A1B" w:rsidRPr="00677506" w:rsidRDefault="00835A1B" w:rsidP="00835A1B">
      <w:pPr>
        <w:pStyle w:val="PL"/>
      </w:pPr>
      <w:r w:rsidRPr="00677506">
        <w:t xml:space="preserve">            application/json:</w:t>
      </w:r>
    </w:p>
    <w:p w:rsidR="00835A1B" w:rsidRPr="00677506" w:rsidRDefault="00835A1B" w:rsidP="00835A1B">
      <w:pPr>
        <w:pStyle w:val="PL"/>
      </w:pPr>
      <w:r w:rsidRPr="00677506">
        <w:t xml:space="preserve">              schema:</w:t>
      </w:r>
    </w:p>
    <w:p w:rsidR="00835A1B" w:rsidRPr="00677506" w:rsidRDefault="00835A1B" w:rsidP="00835A1B">
      <w:pPr>
        <w:pStyle w:val="PL"/>
      </w:pPr>
      <w:r w:rsidRPr="00677506">
        <w:t xml:space="preserve">                $ref: '#/comp</w:t>
      </w:r>
      <w:r>
        <w:t>onents/schemas/EeProfile</w:t>
      </w:r>
      <w:r w:rsidRPr="00677506">
        <w:t>Data'</w:t>
      </w:r>
    </w:p>
    <w:p w:rsidR="00835A1B" w:rsidRPr="00677506" w:rsidRDefault="00835A1B" w:rsidP="00835A1B">
      <w:pPr>
        <w:pStyle w:val="PL"/>
      </w:pPr>
      <w:r w:rsidRPr="00677506">
        <w:t xml:space="preserve">        default:</w:t>
      </w:r>
    </w:p>
    <w:p w:rsidR="00835A1B" w:rsidRPr="00677506" w:rsidRDefault="00835A1B" w:rsidP="00835A1B">
      <w:pPr>
        <w:pStyle w:val="PL"/>
      </w:pPr>
      <w:r w:rsidRPr="00677506">
        <w:t xml:space="preserve">          description: Unexpected error</w:t>
      </w:r>
    </w:p>
    <w:p w:rsidR="00835A1B" w:rsidRPr="00677506" w:rsidRDefault="00835A1B" w:rsidP="00835A1B">
      <w:pPr>
        <w:pStyle w:val="PL"/>
      </w:pPr>
      <w:r w:rsidRPr="00677506">
        <w:t xml:space="preserve">          content:</w:t>
      </w:r>
    </w:p>
    <w:p w:rsidR="00835A1B" w:rsidRPr="00677506" w:rsidRDefault="00835A1B" w:rsidP="00835A1B">
      <w:pPr>
        <w:pStyle w:val="PL"/>
      </w:pPr>
      <w:r w:rsidRPr="00677506">
        <w:t xml:space="preserve">            application/problem+json:</w:t>
      </w:r>
    </w:p>
    <w:p w:rsidR="00835A1B" w:rsidRPr="00677506" w:rsidRDefault="00835A1B" w:rsidP="00835A1B">
      <w:pPr>
        <w:pStyle w:val="PL"/>
      </w:pPr>
      <w:r w:rsidRPr="00677506">
        <w:t xml:space="preserve">              schema:</w:t>
      </w:r>
    </w:p>
    <w:p w:rsidR="00835A1B" w:rsidRPr="00755E67" w:rsidRDefault="00835A1B" w:rsidP="00835A1B">
      <w:pPr>
        <w:pStyle w:val="PL"/>
        <w:rPr>
          <w:lang w:eastAsia="zh-CN"/>
        </w:rPr>
      </w:pPr>
      <w:r w:rsidRPr="00677506">
        <w:t xml:space="preserve">                $ref: 'TS29571_CommonData.yaml#/components/schemas/ProblemDetails'</w:t>
      </w:r>
    </w:p>
    <w:p w:rsidR="00F27D55" w:rsidRPr="001D086F" w:rsidRDefault="00F27D55" w:rsidP="00F27D55">
      <w:pPr>
        <w:pStyle w:val="PL"/>
        <w:rPr>
          <w:color w:val="0070C0"/>
        </w:rPr>
      </w:pPr>
    </w:p>
    <w:p w:rsidR="00F27D55" w:rsidRPr="001D086F" w:rsidRDefault="00F27D55" w:rsidP="00F27D55">
      <w:pPr>
        <w:pStyle w:val="PL"/>
        <w:rPr>
          <w:color w:val="0070C0"/>
        </w:rPr>
      </w:pPr>
      <w:r w:rsidRPr="001D086F">
        <w:rPr>
          <w:color w:val="0070C0"/>
        </w:rPr>
        <w:t>*************text not shown for clarity******</w:t>
      </w:r>
    </w:p>
    <w:p w:rsidR="00F27D55" w:rsidRDefault="00F27D55" w:rsidP="00F27D55">
      <w:pPr>
        <w:pStyle w:val="PL"/>
        <w:rPr>
          <w:color w:val="0070C0"/>
        </w:rPr>
      </w:pPr>
    </w:p>
    <w:p w:rsidR="00835A1B" w:rsidRPr="005200EA" w:rsidRDefault="00835A1B" w:rsidP="00835A1B">
      <w:pPr>
        <w:pStyle w:val="PL"/>
        <w:rPr>
          <w:lang w:eastAsia="zh-CN"/>
        </w:rPr>
      </w:pPr>
    </w:p>
    <w:p w:rsidR="00451C35" w:rsidRPr="00835A1B" w:rsidRDefault="00451C35" w:rsidP="00451C35"/>
    <w:p w:rsidR="00451C35" w:rsidRPr="006B5418" w:rsidRDefault="00451C35" w:rsidP="00451C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638F8" w:rsidRDefault="000638F8">
      <w:r>
        <w:separator/>
      </w:r>
    </w:p>
  </w:endnote>
  <w:endnote w:type="continuationSeparator" w:id="0">
    <w:p w:rsidR="000638F8" w:rsidRDefault="000638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638F8" w:rsidRDefault="000638F8">
      <w:r>
        <w:separator/>
      </w:r>
    </w:p>
  </w:footnote>
  <w:footnote w:type="continuationSeparator" w:id="0">
    <w:p w:rsidR="000638F8" w:rsidRDefault="000638F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21AD6" w:rsidRDefault="00721AD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21AD6" w:rsidRDefault="00721AD6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21AD6" w:rsidRDefault="00721AD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21AD6" w:rsidRDefault="00721AD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8FA63EC4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3"/>
  </w:num>
  <w:num w:numId="5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nders Askerup">
    <w15:presenceInfo w15:providerId="None" w15:userId="Anders Askerup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22E4A"/>
    <w:rsid w:val="00022E4A"/>
    <w:rsid w:val="00035AFE"/>
    <w:rsid w:val="00044208"/>
    <w:rsid w:val="000638F8"/>
    <w:rsid w:val="000A6394"/>
    <w:rsid w:val="000B7FED"/>
    <w:rsid w:val="000C038A"/>
    <w:rsid w:val="000C6598"/>
    <w:rsid w:val="00127A26"/>
    <w:rsid w:val="001422E3"/>
    <w:rsid w:val="00145D43"/>
    <w:rsid w:val="0018760C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A09C6"/>
    <w:rsid w:val="002B5741"/>
    <w:rsid w:val="002F7BFE"/>
    <w:rsid w:val="00305409"/>
    <w:rsid w:val="003609EF"/>
    <w:rsid w:val="0036231A"/>
    <w:rsid w:val="00374DD4"/>
    <w:rsid w:val="003E1A36"/>
    <w:rsid w:val="003E795C"/>
    <w:rsid w:val="00410371"/>
    <w:rsid w:val="004242F1"/>
    <w:rsid w:val="0043186B"/>
    <w:rsid w:val="00437709"/>
    <w:rsid w:val="00451C35"/>
    <w:rsid w:val="0049203D"/>
    <w:rsid w:val="004B75B7"/>
    <w:rsid w:val="0051580D"/>
    <w:rsid w:val="00547111"/>
    <w:rsid w:val="00592D74"/>
    <w:rsid w:val="005A0C4F"/>
    <w:rsid w:val="005C3D57"/>
    <w:rsid w:val="005D7B84"/>
    <w:rsid w:val="005E2C44"/>
    <w:rsid w:val="005F7BD6"/>
    <w:rsid w:val="006000B0"/>
    <w:rsid w:val="00621188"/>
    <w:rsid w:val="006257ED"/>
    <w:rsid w:val="00695808"/>
    <w:rsid w:val="006B46FB"/>
    <w:rsid w:val="006D739C"/>
    <w:rsid w:val="006E21FB"/>
    <w:rsid w:val="0070715D"/>
    <w:rsid w:val="00721AD6"/>
    <w:rsid w:val="00731EC5"/>
    <w:rsid w:val="00792342"/>
    <w:rsid w:val="007977A8"/>
    <w:rsid w:val="007B512A"/>
    <w:rsid w:val="007C2097"/>
    <w:rsid w:val="007D6A07"/>
    <w:rsid w:val="007F7259"/>
    <w:rsid w:val="008040A8"/>
    <w:rsid w:val="008279FA"/>
    <w:rsid w:val="00835A1B"/>
    <w:rsid w:val="008626E7"/>
    <w:rsid w:val="00870EE7"/>
    <w:rsid w:val="00873E11"/>
    <w:rsid w:val="008A45A6"/>
    <w:rsid w:val="008C0C8F"/>
    <w:rsid w:val="008F686C"/>
    <w:rsid w:val="009148DE"/>
    <w:rsid w:val="009777D9"/>
    <w:rsid w:val="00991B88"/>
    <w:rsid w:val="009949F9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76E50"/>
    <w:rsid w:val="00B968C8"/>
    <w:rsid w:val="00BA3EC5"/>
    <w:rsid w:val="00BA51D9"/>
    <w:rsid w:val="00BB5DFC"/>
    <w:rsid w:val="00BD279D"/>
    <w:rsid w:val="00BD6BB8"/>
    <w:rsid w:val="00BF4A03"/>
    <w:rsid w:val="00C16E5A"/>
    <w:rsid w:val="00C66BA2"/>
    <w:rsid w:val="00C95985"/>
    <w:rsid w:val="00CC5026"/>
    <w:rsid w:val="00CC68D0"/>
    <w:rsid w:val="00D03F9A"/>
    <w:rsid w:val="00D06D51"/>
    <w:rsid w:val="00D24991"/>
    <w:rsid w:val="00D50255"/>
    <w:rsid w:val="00DE34CF"/>
    <w:rsid w:val="00DE6F51"/>
    <w:rsid w:val="00E13F3D"/>
    <w:rsid w:val="00E34898"/>
    <w:rsid w:val="00E607FC"/>
    <w:rsid w:val="00EA5625"/>
    <w:rsid w:val="00EB09B7"/>
    <w:rsid w:val="00EE7D7C"/>
    <w:rsid w:val="00F25D98"/>
    <w:rsid w:val="00F27D55"/>
    <w:rsid w:val="00F300FB"/>
    <w:rsid w:val="00F53BDD"/>
    <w:rsid w:val="00FB6386"/>
    <w:rsid w:val="00FC627C"/>
    <w:rsid w:val="00FE4170"/>
    <w:rsid w:val="00FF7F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51177081-2CAB-479F-9B7A-83361E2AB5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link w:val="Heading3"/>
    <w:rsid w:val="00835A1B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35A1B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835A1B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locked/>
    <w:rsid w:val="00451C3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9949F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451C35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locked/>
    <w:rsid w:val="00451C3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451C35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rsid w:val="00835A1B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character" w:customStyle="1" w:styleId="EXCar">
    <w:name w:val="EX Car"/>
    <w:link w:val="EX"/>
    <w:rsid w:val="00835A1B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locked/>
    <w:rsid w:val="00835A1B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rsid w:val="009949F9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customStyle="1" w:styleId="CommentTextChar">
    <w:name w:val="Comment Text Char"/>
    <w:link w:val="CommentText"/>
    <w:rsid w:val="00835A1B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35A1B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link w:val="CommentSubject"/>
    <w:rsid w:val="00835A1B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835A1B"/>
    <w:rPr>
      <w:rFonts w:ascii="Tahoma" w:hAnsi="Tahoma" w:cs="Tahoma"/>
      <w:shd w:val="clear" w:color="auto" w:fill="000080"/>
      <w:lang w:val="en-GB" w:eastAsia="en-US"/>
    </w:rPr>
  </w:style>
  <w:style w:type="paragraph" w:customStyle="1" w:styleId="Guidance">
    <w:name w:val="Guidance"/>
    <w:basedOn w:val="Normal"/>
    <w:rsid w:val="009949F9"/>
    <w:rPr>
      <w:rFonts w:eastAsia="DengXian"/>
      <w:i/>
      <w:color w:val="0000FF"/>
    </w:rPr>
  </w:style>
  <w:style w:type="paragraph" w:customStyle="1" w:styleId="TAJ">
    <w:name w:val="TAJ"/>
    <w:basedOn w:val="TH"/>
    <w:rsid w:val="00835A1B"/>
    <w:rPr>
      <w:rFonts w:eastAsia="DengXian"/>
    </w:rPr>
  </w:style>
  <w:style w:type="paragraph" w:customStyle="1" w:styleId="TempNote">
    <w:name w:val="TempNote"/>
    <w:basedOn w:val="Normal"/>
    <w:qFormat/>
    <w:rsid w:val="00835A1B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Normal"/>
    <w:qFormat/>
    <w:rsid w:val="00835A1B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835A1B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DengXian"/>
    </w:rPr>
  </w:style>
  <w:style w:type="paragraph" w:customStyle="1" w:styleId="AltNormal">
    <w:name w:val="AltNormal"/>
    <w:basedOn w:val="Normal"/>
    <w:link w:val="AltNormalChar"/>
    <w:rsid w:val="00835A1B"/>
    <w:pPr>
      <w:spacing w:before="120" w:after="0"/>
    </w:pPr>
    <w:rPr>
      <w:rFonts w:ascii="Arial" w:eastAsia="SimSun" w:hAnsi="Arial"/>
    </w:rPr>
  </w:style>
  <w:style w:type="character" w:customStyle="1" w:styleId="AltNormalChar">
    <w:name w:val="AltNormal Char"/>
    <w:link w:val="AltNormal"/>
    <w:rsid w:val="00835A1B"/>
    <w:rPr>
      <w:rFonts w:ascii="Arial" w:eastAsia="SimSun" w:hAnsi="Arial"/>
      <w:lang w:val="en-GB" w:eastAsia="en-US"/>
    </w:rPr>
  </w:style>
  <w:style w:type="paragraph" w:customStyle="1" w:styleId="TemplateH3">
    <w:name w:val="TemplateH3"/>
    <w:basedOn w:val="Normal"/>
    <w:qFormat/>
    <w:rsid w:val="00835A1B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835A1B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TALChar1">
    <w:name w:val="TAL Char1"/>
    <w:rsid w:val="00835A1B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1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677CB5-D4DD-409D-B483-6F090A7A8D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</TotalTime>
  <Pages>15</Pages>
  <Words>3769</Words>
  <Characters>21484</Characters>
  <Application>Microsoft Office Word</Application>
  <DocSecurity>0</DocSecurity>
  <Lines>179</Lines>
  <Paragraphs>50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25203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Anders Askerup</cp:lastModifiedBy>
  <cp:revision>9</cp:revision>
  <cp:lastPrinted>1900-01-01T05:00:00Z</cp:lastPrinted>
  <dcterms:created xsi:type="dcterms:W3CDTF">2019-03-21T20:50:00Z</dcterms:created>
  <dcterms:modified xsi:type="dcterms:W3CDTF">2019-03-29T15:15:00Z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29.505</vt:lpwstr>
  </property>
  <property fmtid="{D5CDD505-2E9C-101B-9397-08002B2CF9AE}" pid="10" name="Cr#">
    <vt:lpwstr>0071</vt:lpwstr>
  </property>
  <property fmtid="{D5CDD505-2E9C-101B-9397-08002B2CF9AE}" pid="11" name="Revision">
    <vt:lpwstr>-</vt:lpwstr>
  </property>
  <property fmtid="{D5CDD505-2E9C-101B-9397-08002B2CF9AE}" pid="12" name="Version">
    <vt:lpwstr>15.3.0</vt:lpwstr>
  </property>
  <property fmtid="{D5CDD505-2E9C-101B-9397-08002B2CF9AE}" pid="13" name="SourceIfWg">
    <vt:lpwstr>Hewlett Packard Enterprise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5GS_Ph1-CT</vt:lpwstr>
  </property>
  <property fmtid="{D5CDD505-2E9C-101B-9397-08002B2CF9AE}" pid="16" name="Cat">
    <vt:lpwstr>F</vt:lpwstr>
  </property>
  <property fmtid="{D5CDD505-2E9C-101B-9397-08002B2CF9AE}" pid="17" name="ResDate">
    <vt:lpwstr>2017-03-22</vt:lpwstr>
  </property>
  <property fmtid="{D5CDD505-2E9C-101B-9397-08002B2CF9AE}" pid="18" name="Release">
    <vt:lpwstr>Rel-15</vt:lpwstr>
  </property>
  <property fmtid="{D5CDD505-2E9C-101B-9397-08002B2CF9AE}" pid="19" name="CrTitle">
    <vt:lpwstr>Update of the EESubscription</vt:lpwstr>
  </property>
  <property fmtid="{D5CDD505-2E9C-101B-9397-08002B2CF9AE}" pid="20" name="MtgTitle">
    <vt:lpwstr>&lt;MTG_TITLE&gt;</vt:lpwstr>
  </property>
</Properties>
</file>